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2C49D3" w14:textId="691A1F40" w:rsidR="0075069C" w:rsidRPr="00572BF7" w:rsidRDefault="0075069C" w:rsidP="000551B8">
      <w:pPr>
        <w:pStyle w:val="afb"/>
        <w:snapToGrid w:val="0"/>
        <w:jc w:val="both"/>
        <w:rPr>
          <w:rFonts w:eastAsia="宋体"/>
          <w:lang w:eastAsia="zh-CN"/>
        </w:rPr>
      </w:pPr>
      <w:bookmarkStart w:id="0" w:name="_Ref399006623"/>
      <w:bookmarkStart w:id="1" w:name="_Toc92513360"/>
      <w:bookmarkStart w:id="2" w:name="_GoBack"/>
      <w:bookmarkEnd w:id="2"/>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A6656B">
        <w:rPr>
          <w:rFonts w:eastAsia="宋体"/>
          <w:lang w:eastAsia="zh-CN"/>
        </w:rPr>
        <w:t>8</w:t>
      </w:r>
      <w:r w:rsidR="00B143F9">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903973">
        <w:rPr>
          <w:rFonts w:eastAsia="宋体"/>
          <w:lang w:eastAsia="zh-CN"/>
        </w:rPr>
        <w:t xml:space="preserve">  </w:t>
      </w:r>
      <w:r>
        <w:rPr>
          <w:rFonts w:eastAsia="宋体" w:hint="eastAsia"/>
          <w:lang w:eastAsia="zh-CN"/>
        </w:rPr>
        <w:t xml:space="preserve"> </w:t>
      </w:r>
      <w:r w:rsidR="00BA5629">
        <w:rPr>
          <w:rFonts w:eastAsia="宋体"/>
          <w:lang w:eastAsia="zh-CN"/>
        </w:rPr>
        <w:t xml:space="preserve"> </w:t>
      </w:r>
      <w:r w:rsidR="00A162CA" w:rsidRPr="00A162CA">
        <w:t>R4-2312754</w:t>
      </w:r>
    </w:p>
    <w:p w14:paraId="61191C36" w14:textId="3099340F" w:rsidR="00675C27" w:rsidRPr="00444A16" w:rsidRDefault="00A6656B" w:rsidP="000551B8">
      <w:pPr>
        <w:pStyle w:val="afb"/>
        <w:snapToGrid w:val="0"/>
        <w:jc w:val="both"/>
        <w:rPr>
          <w:rFonts w:eastAsia="宋体"/>
          <w:lang w:eastAsia="zh-CN"/>
        </w:rPr>
      </w:pPr>
      <w:r w:rsidRPr="00A6656B">
        <w:rPr>
          <w:rFonts w:eastAsia="宋体"/>
          <w:lang w:val="en-US" w:eastAsia="zh-CN"/>
        </w:rPr>
        <w:t>Toulouse, France, August 21 – August 25, 2023</w:t>
      </w:r>
    </w:p>
    <w:p w14:paraId="1B5C2780" w14:textId="77777777" w:rsidR="00F71A33" w:rsidRPr="00F71A33" w:rsidRDefault="00F71A33" w:rsidP="000551B8">
      <w:pPr>
        <w:pStyle w:val="afb"/>
        <w:snapToGrid w:val="0"/>
        <w:jc w:val="both"/>
        <w:rPr>
          <w:rFonts w:eastAsia="宋体"/>
          <w:lang w:eastAsia="zh-CN"/>
        </w:rPr>
      </w:pPr>
    </w:p>
    <w:p w14:paraId="396411D9" w14:textId="77777777" w:rsidR="00911C40" w:rsidRPr="00F26092" w:rsidRDefault="00911C40" w:rsidP="000551B8">
      <w:pPr>
        <w:tabs>
          <w:tab w:val="left" w:pos="1985"/>
        </w:tabs>
        <w:snapToGrid w:val="0"/>
        <w:spacing w:line="240" w:lineRule="auto"/>
        <w:jc w:val="both"/>
        <w:rPr>
          <w:rFonts w:ascii="Arial" w:hAnsi="Arial" w:cs="Arial"/>
          <w:b/>
        </w:rPr>
      </w:pPr>
      <w:r w:rsidRPr="007C2D23">
        <w:rPr>
          <w:rFonts w:ascii="Arial" w:hAnsi="Arial" w:cs="Arial"/>
          <w:b/>
        </w:rPr>
        <w:t xml:space="preserve">Source: </w:t>
      </w:r>
      <w:r w:rsidRPr="007C2D23">
        <w:rPr>
          <w:rFonts w:ascii="Arial" w:hAnsi="Arial" w:cs="Arial"/>
          <w:b/>
        </w:rPr>
        <w:tab/>
      </w:r>
      <w:r w:rsidRPr="00203326">
        <w:rPr>
          <w:rFonts w:ascii="Arial" w:hAnsi="Arial" w:cs="Arial"/>
        </w:rPr>
        <w:t>Huawei</w:t>
      </w:r>
      <w:r>
        <w:rPr>
          <w:rFonts w:ascii="Arial" w:hAnsi="Arial" w:cs="Arial" w:hint="eastAsia"/>
        </w:rPr>
        <w:t>, Hi</w:t>
      </w:r>
      <w:r w:rsidR="00167F84">
        <w:rPr>
          <w:rFonts w:ascii="Arial" w:hAnsi="Arial" w:cs="Arial"/>
        </w:rPr>
        <w:t>S</w:t>
      </w:r>
      <w:r>
        <w:rPr>
          <w:rFonts w:ascii="Arial" w:hAnsi="Arial" w:cs="Arial" w:hint="eastAsia"/>
        </w:rPr>
        <w:t>ilicon</w:t>
      </w:r>
    </w:p>
    <w:p w14:paraId="4F0D7C16" w14:textId="7EC7AAD7" w:rsidR="00911C40" w:rsidRPr="003044DD" w:rsidRDefault="00911C40" w:rsidP="000551B8">
      <w:pPr>
        <w:snapToGrid w:val="0"/>
        <w:spacing w:line="240" w:lineRule="auto"/>
        <w:ind w:left="1985" w:hanging="1985"/>
        <w:jc w:val="both"/>
        <w:rPr>
          <w:rFonts w:ascii="Arial" w:hAnsi="Arial" w:cs="Arial"/>
        </w:rPr>
      </w:pPr>
      <w:r w:rsidRPr="007C2D23">
        <w:rPr>
          <w:rFonts w:ascii="Arial" w:hAnsi="Arial" w:cs="Arial"/>
          <w:b/>
        </w:rPr>
        <w:t>Title:</w:t>
      </w:r>
      <w:r w:rsidRPr="007C2D23">
        <w:rPr>
          <w:rFonts w:ascii="Arial" w:hAnsi="Arial" w:cs="Arial"/>
        </w:rPr>
        <w:t xml:space="preserve"> </w:t>
      </w:r>
      <w:r w:rsidRPr="007C2D23">
        <w:rPr>
          <w:rFonts w:ascii="Arial" w:hAnsi="Arial" w:cs="Arial"/>
        </w:rPr>
        <w:tab/>
      </w:r>
      <w:r w:rsidR="00EF48A7">
        <w:rPr>
          <w:rFonts w:ascii="Arial" w:hAnsi="Arial" w:cs="Arial"/>
        </w:rPr>
        <w:t>O</w:t>
      </w:r>
      <w:r w:rsidR="00000F05">
        <w:rPr>
          <w:rFonts w:ascii="Arial" w:hAnsi="Arial" w:cs="Arial"/>
        </w:rPr>
        <w:t xml:space="preserve">n </w:t>
      </w:r>
      <w:proofErr w:type="spellStart"/>
      <w:r w:rsidR="00000F05">
        <w:rPr>
          <w:rFonts w:ascii="Arial" w:hAnsi="Arial" w:cs="Arial"/>
        </w:rPr>
        <w:t>s</w:t>
      </w:r>
      <w:r w:rsidR="00000F05" w:rsidRPr="00000F05">
        <w:rPr>
          <w:rFonts w:ascii="Arial" w:hAnsi="Arial" w:cs="Arial"/>
        </w:rPr>
        <w:t>idelink</w:t>
      </w:r>
      <w:proofErr w:type="spellEnd"/>
      <w:r w:rsidR="00000F05" w:rsidRPr="00000F05">
        <w:rPr>
          <w:rFonts w:ascii="Arial" w:hAnsi="Arial" w:cs="Arial"/>
        </w:rPr>
        <w:t xml:space="preserve"> </w:t>
      </w:r>
      <w:r w:rsidR="00EF48A7">
        <w:rPr>
          <w:rFonts w:ascii="Arial" w:hAnsi="Arial" w:cs="Arial"/>
        </w:rPr>
        <w:t>CA</w:t>
      </w:r>
    </w:p>
    <w:p w14:paraId="535E320E" w14:textId="364C8A54" w:rsidR="00911C40" w:rsidRPr="0022403E" w:rsidRDefault="00911C40" w:rsidP="000551B8">
      <w:pPr>
        <w:snapToGrid w:val="0"/>
        <w:spacing w:line="240" w:lineRule="auto"/>
        <w:ind w:left="1985" w:hanging="1985"/>
        <w:jc w:val="both"/>
        <w:rPr>
          <w:rFonts w:ascii="Arial" w:hAnsi="Arial" w:cs="Arial"/>
        </w:rPr>
      </w:pPr>
      <w:r>
        <w:rPr>
          <w:rFonts w:ascii="Arial" w:hAnsi="Arial" w:cs="Arial" w:hint="eastAsia"/>
          <w:b/>
        </w:rPr>
        <w:t>Agenda Item:</w:t>
      </w:r>
      <w:r>
        <w:rPr>
          <w:rFonts w:ascii="Arial" w:hAnsi="Arial" w:cs="Arial" w:hint="eastAsia"/>
        </w:rPr>
        <w:tab/>
      </w:r>
      <w:r w:rsidR="00AC561E" w:rsidRPr="00AC561E">
        <w:rPr>
          <w:rFonts w:ascii="Arial" w:hAnsi="Arial" w:cs="Arial"/>
        </w:rPr>
        <w:t>8.3</w:t>
      </w:r>
      <w:r w:rsidR="00A6656B">
        <w:rPr>
          <w:rFonts w:ascii="Arial" w:hAnsi="Arial" w:cs="Arial"/>
        </w:rPr>
        <w:t>0</w:t>
      </w:r>
      <w:r w:rsidR="00AC561E" w:rsidRPr="00AC561E">
        <w:rPr>
          <w:rFonts w:ascii="Arial" w:hAnsi="Arial" w:cs="Arial"/>
        </w:rPr>
        <w:t>.2.3</w:t>
      </w:r>
      <w:r w:rsidR="00000F05" w:rsidRPr="00000F05">
        <w:rPr>
          <w:rFonts w:ascii="Arial" w:hAnsi="Arial" w:cs="Arial"/>
        </w:rPr>
        <w:tab/>
      </w:r>
    </w:p>
    <w:p w14:paraId="5FB329A9" w14:textId="77777777" w:rsidR="00911C40" w:rsidRPr="00A62DA7" w:rsidRDefault="00911C40" w:rsidP="000551B8">
      <w:pPr>
        <w:tabs>
          <w:tab w:val="left" w:pos="1985"/>
        </w:tabs>
        <w:snapToGrid w:val="0"/>
        <w:spacing w:line="240" w:lineRule="auto"/>
        <w:jc w:val="both"/>
        <w:rPr>
          <w:rFonts w:ascii="Arial" w:hAnsi="Arial" w:cs="Arial"/>
        </w:rPr>
      </w:pPr>
      <w:r w:rsidRPr="007C2D23">
        <w:rPr>
          <w:rFonts w:ascii="Arial" w:hAnsi="Arial" w:cs="Arial"/>
          <w:b/>
        </w:rPr>
        <w:t>Document for:</w:t>
      </w:r>
      <w:r w:rsidRPr="007C2D23">
        <w:rPr>
          <w:rFonts w:ascii="Arial" w:hAnsi="Arial" w:cs="Arial"/>
        </w:rPr>
        <w:tab/>
      </w:r>
      <w:r w:rsidR="005B262F">
        <w:rPr>
          <w:rFonts w:ascii="Arial" w:hAnsi="Arial" w:cs="Arial"/>
        </w:rPr>
        <w:t>Approval</w:t>
      </w:r>
    </w:p>
    <w:bookmarkEnd w:id="0"/>
    <w:bookmarkEnd w:id="1"/>
    <w:p w14:paraId="77522BC8" w14:textId="77777777" w:rsidR="00AD4188" w:rsidRDefault="00062E8E" w:rsidP="000551B8">
      <w:pPr>
        <w:pStyle w:val="1"/>
        <w:snapToGrid w:val="0"/>
        <w:spacing w:after="240"/>
        <w:jc w:val="both"/>
        <w:rPr>
          <w:rFonts w:eastAsia="宋体"/>
          <w:lang w:eastAsia="zh-CN"/>
        </w:rPr>
      </w:pPr>
      <w:r>
        <w:rPr>
          <w:rFonts w:eastAsia="宋体" w:hint="eastAsia"/>
          <w:lang w:eastAsia="zh-CN"/>
        </w:rPr>
        <w:t>Introduction</w:t>
      </w:r>
    </w:p>
    <w:p w14:paraId="26668D5F" w14:textId="03160DB5" w:rsidR="009A089A" w:rsidRPr="00EA4922" w:rsidRDefault="00E51E86" w:rsidP="000551B8">
      <w:pPr>
        <w:snapToGrid w:val="0"/>
        <w:spacing w:line="240" w:lineRule="auto"/>
        <w:jc w:val="both"/>
        <w:rPr>
          <w:sz w:val="20"/>
        </w:rPr>
      </w:pPr>
      <w:r w:rsidRPr="00EA4922">
        <w:rPr>
          <w:sz w:val="20"/>
        </w:rPr>
        <w:t>The WID revision [1] was approved in RAN#9</w:t>
      </w:r>
      <w:r w:rsidR="00EF48A7" w:rsidRPr="00EA4922">
        <w:rPr>
          <w:sz w:val="20"/>
        </w:rPr>
        <w:t>9</w:t>
      </w:r>
      <w:r w:rsidRPr="00EA4922">
        <w:rPr>
          <w:sz w:val="20"/>
        </w:rPr>
        <w:t xml:space="preserve">e </w:t>
      </w:r>
      <w:r w:rsidR="00EF48A7" w:rsidRPr="00EA4922">
        <w:rPr>
          <w:sz w:val="20"/>
        </w:rPr>
        <w:t>with</w:t>
      </w:r>
      <w:r w:rsidRPr="00EA4922">
        <w:rPr>
          <w:sz w:val="20"/>
        </w:rPr>
        <w:t xml:space="preserve"> the updated scope for the </w:t>
      </w:r>
      <w:r w:rsidR="00EF48A7" w:rsidRPr="00EA4922">
        <w:rPr>
          <w:sz w:val="20"/>
        </w:rPr>
        <w:t xml:space="preserve">objective </w:t>
      </w:r>
      <w:r w:rsidRPr="00EA4922">
        <w:rPr>
          <w:sz w:val="20"/>
        </w:rPr>
        <w:t>of</w:t>
      </w:r>
      <w:r w:rsidR="00EF48A7" w:rsidRPr="00EA4922">
        <w:rPr>
          <w:sz w:val="20"/>
        </w:rPr>
        <w:t xml:space="preserve"> </w:t>
      </w:r>
      <w:proofErr w:type="spellStart"/>
      <w:r w:rsidR="00EF48A7" w:rsidRPr="00EA4922">
        <w:rPr>
          <w:sz w:val="20"/>
        </w:rPr>
        <w:t>sidelink</w:t>
      </w:r>
      <w:proofErr w:type="spellEnd"/>
      <w:r w:rsidR="00EF48A7" w:rsidRPr="00EA4922">
        <w:rPr>
          <w:sz w:val="20"/>
        </w:rPr>
        <w:t xml:space="preserve"> CA operation in</w:t>
      </w:r>
      <w:r w:rsidRPr="00EA4922">
        <w:rPr>
          <w:sz w:val="20"/>
        </w:rPr>
        <w:t xml:space="preserve"> NR </w:t>
      </w:r>
      <w:proofErr w:type="spellStart"/>
      <w:r w:rsidRPr="00EA4922">
        <w:rPr>
          <w:sz w:val="20"/>
        </w:rPr>
        <w:t>sidelink</w:t>
      </w:r>
      <w:proofErr w:type="spellEnd"/>
      <w:r w:rsidRPr="00EA4922">
        <w:rPr>
          <w:sz w:val="20"/>
        </w:rPr>
        <w:t xml:space="preserve"> evolution.  </w:t>
      </w:r>
    </w:p>
    <w:tbl>
      <w:tblPr>
        <w:tblStyle w:val="af8"/>
        <w:tblW w:w="0" w:type="auto"/>
        <w:tblLook w:val="04A0" w:firstRow="1" w:lastRow="0" w:firstColumn="1" w:lastColumn="0" w:noHBand="0" w:noVBand="1"/>
      </w:tblPr>
      <w:tblGrid>
        <w:gridCol w:w="9631"/>
      </w:tblGrid>
      <w:tr w:rsidR="00E51E86" w:rsidRPr="00EA4922" w14:paraId="013F31AB" w14:textId="77777777" w:rsidTr="00E51E86">
        <w:tc>
          <w:tcPr>
            <w:tcW w:w="9631" w:type="dxa"/>
          </w:tcPr>
          <w:p w14:paraId="67C93317" w14:textId="77777777" w:rsidR="00EF48A7" w:rsidRPr="00EA4922" w:rsidRDefault="00EF48A7" w:rsidP="000551B8">
            <w:pPr>
              <w:numPr>
                <w:ilvl w:val="0"/>
                <w:numId w:val="46"/>
              </w:numPr>
              <w:snapToGrid w:val="0"/>
              <w:spacing w:before="120" w:after="0" w:line="240" w:lineRule="auto"/>
              <w:ind w:left="426" w:hanging="284"/>
              <w:rPr>
                <w:rFonts w:ascii="Times" w:hAnsi="Times" w:cs="Times"/>
                <w:sz w:val="20"/>
              </w:rPr>
            </w:pPr>
            <w:r w:rsidRPr="00EA4922">
              <w:rPr>
                <w:rFonts w:ascii="Times" w:hAnsi="Times" w:cs="Times"/>
                <w:sz w:val="20"/>
              </w:rPr>
              <w:t xml:space="preserve">Specify mechanism to support NR </w:t>
            </w:r>
            <w:proofErr w:type="spellStart"/>
            <w:r w:rsidRPr="00EA4922">
              <w:rPr>
                <w:rFonts w:ascii="Times" w:hAnsi="Times" w:cs="Times"/>
                <w:sz w:val="20"/>
              </w:rPr>
              <w:t>sidelink</w:t>
            </w:r>
            <w:proofErr w:type="spellEnd"/>
            <w:r w:rsidRPr="00EA4922">
              <w:rPr>
                <w:rFonts w:ascii="Times" w:hAnsi="Times" w:cs="Times"/>
                <w:sz w:val="20"/>
              </w:rPr>
              <w:t xml:space="preserve"> CA operation based on LTE </w:t>
            </w:r>
            <w:proofErr w:type="spellStart"/>
            <w:r w:rsidRPr="00EA4922">
              <w:rPr>
                <w:rFonts w:ascii="Times" w:hAnsi="Times" w:cs="Times"/>
                <w:sz w:val="20"/>
              </w:rPr>
              <w:t>sidelink</w:t>
            </w:r>
            <w:proofErr w:type="spellEnd"/>
            <w:r w:rsidRPr="00EA4922">
              <w:rPr>
                <w:rFonts w:ascii="Times" w:hAnsi="Times" w:cs="Times"/>
                <w:sz w:val="20"/>
              </w:rPr>
              <w:t xml:space="preserve"> CA operation [RAN2, RAN1, RAN4]</w:t>
            </w:r>
            <w:del w:id="3" w:author="Kevin Lin" w:date="2023-03-22T17:09:00Z">
              <w:r w:rsidRPr="00EA4922" w:rsidDel="00953907">
                <w:rPr>
                  <w:rFonts w:ascii="Times" w:hAnsi="Times" w:cs="Times"/>
                  <w:sz w:val="20"/>
                </w:rPr>
                <w:delText xml:space="preserve"> (This part of the work is put on hold until further checking in RAN#99)</w:delText>
              </w:r>
            </w:del>
          </w:p>
          <w:p w14:paraId="2CB9D4D8" w14:textId="77777777" w:rsidR="00EF48A7" w:rsidRPr="00EA4922" w:rsidRDefault="00EF48A7" w:rsidP="000551B8">
            <w:pPr>
              <w:numPr>
                <w:ilvl w:val="0"/>
                <w:numId w:val="45"/>
              </w:numPr>
              <w:snapToGrid w:val="0"/>
              <w:spacing w:before="60" w:after="60" w:line="240" w:lineRule="auto"/>
              <w:ind w:left="993" w:hanging="284"/>
              <w:rPr>
                <w:rFonts w:ascii="Times" w:hAnsi="Times" w:cs="Times"/>
                <w:sz w:val="20"/>
                <w:lang w:eastAsia="ko-KR"/>
              </w:rPr>
            </w:pPr>
            <w:r w:rsidRPr="00EA4922">
              <w:rPr>
                <w:rFonts w:ascii="Times" w:hAnsi="Times" w:cs="Times"/>
                <w:sz w:val="20"/>
                <w:lang w:eastAsia="ko-KR"/>
              </w:rPr>
              <w:t xml:space="preserve">Support only LTE </w:t>
            </w:r>
            <w:proofErr w:type="spellStart"/>
            <w:r w:rsidRPr="00EA4922">
              <w:rPr>
                <w:rFonts w:ascii="Times" w:hAnsi="Times" w:cs="Times"/>
                <w:sz w:val="20"/>
                <w:lang w:eastAsia="ko-KR"/>
              </w:rPr>
              <w:t>sidelink</w:t>
            </w:r>
            <w:proofErr w:type="spellEnd"/>
            <w:r w:rsidRPr="00EA4922">
              <w:rPr>
                <w:rFonts w:ascii="Times" w:hAnsi="Times" w:cs="Times"/>
                <w:sz w:val="20"/>
                <w:lang w:eastAsia="ko-KR"/>
              </w:rPr>
              <w:t xml:space="preserve"> CA features for NR (i.e., SL carrier (re-)selection, synchronization of aggregated carriers, </w:t>
            </w:r>
            <w:del w:id="4" w:author="Kevin Lin" w:date="2023-03-21T15:26:00Z">
              <w:r w:rsidRPr="00EA4922" w:rsidDel="00447BD2">
                <w:rPr>
                  <w:rFonts w:ascii="Times" w:hAnsi="Times" w:cs="Times"/>
                  <w:sz w:val="20"/>
                  <w:lang w:eastAsia="ko-KR"/>
                </w:rPr>
                <w:delText xml:space="preserve">handling the limited capability, </w:delText>
              </w:r>
            </w:del>
            <w:r w:rsidRPr="00EA4922">
              <w:rPr>
                <w:rFonts w:ascii="Times" w:hAnsi="Times" w:cs="Times"/>
                <w:sz w:val="20"/>
                <w:lang w:eastAsia="ko-KR"/>
              </w:rPr>
              <w:t xml:space="preserve">power control for simultaneous </w:t>
            </w:r>
            <w:proofErr w:type="spellStart"/>
            <w:r w:rsidRPr="00EA4922">
              <w:rPr>
                <w:rFonts w:ascii="Times" w:hAnsi="Times" w:cs="Times"/>
                <w:sz w:val="20"/>
                <w:lang w:eastAsia="ko-KR"/>
              </w:rPr>
              <w:t>sidelink</w:t>
            </w:r>
            <w:proofErr w:type="spellEnd"/>
            <w:r w:rsidRPr="00EA4922">
              <w:rPr>
                <w:rFonts w:ascii="Times" w:hAnsi="Times" w:cs="Times"/>
                <w:sz w:val="20"/>
                <w:lang w:eastAsia="ko-KR"/>
              </w:rPr>
              <w:t xml:space="preserve"> TX, packet duplication)</w:t>
            </w:r>
          </w:p>
          <w:p w14:paraId="702733FD" w14:textId="77777777" w:rsidR="00EF48A7" w:rsidRPr="00EA4922" w:rsidRDefault="00EF48A7" w:rsidP="000551B8">
            <w:pPr>
              <w:numPr>
                <w:ilvl w:val="0"/>
                <w:numId w:val="45"/>
              </w:numPr>
              <w:snapToGrid w:val="0"/>
              <w:spacing w:before="60" w:after="60" w:line="240" w:lineRule="auto"/>
              <w:ind w:left="993" w:hanging="284"/>
              <w:rPr>
                <w:rFonts w:ascii="Times" w:hAnsi="Times" w:cs="Times"/>
                <w:sz w:val="20"/>
                <w:lang w:eastAsia="ko-KR"/>
              </w:rPr>
            </w:pPr>
            <w:r w:rsidRPr="00EA4922">
              <w:rPr>
                <w:rFonts w:ascii="Times" w:hAnsi="Times" w:cs="Times"/>
                <w:sz w:val="20"/>
                <w:lang w:eastAsia="ko-KR"/>
              </w:rPr>
              <w:t xml:space="preserve">The work is limited to </w:t>
            </w:r>
            <w:del w:id="5" w:author="Kevin Lin" w:date="2023-03-22T16:20:00Z">
              <w:r w:rsidRPr="00FF6D7A" w:rsidDel="00B8131B">
                <w:rPr>
                  <w:rFonts w:ascii="Times" w:hAnsi="Times" w:cs="Times"/>
                  <w:sz w:val="20"/>
                  <w:lang w:eastAsia="ko-KR"/>
                </w:rPr>
                <w:delText xml:space="preserve">FR1 licensed spectrum and </w:delText>
              </w:r>
            </w:del>
            <w:ins w:id="6" w:author="Kevin Lin" w:date="2023-03-22T16:20:00Z">
              <w:r w:rsidRPr="00FF6D7A">
                <w:rPr>
                  <w:rFonts w:ascii="Times" w:hAnsi="Times" w:cs="Times"/>
                  <w:sz w:val="20"/>
                  <w:lang w:eastAsia="ko-KR"/>
                </w:rPr>
                <w:t>intra</w:t>
              </w:r>
            </w:ins>
            <w:ins w:id="7" w:author="Kevin Lin" w:date="2023-03-22T16:21:00Z">
              <w:r w:rsidRPr="00FF6D7A">
                <w:rPr>
                  <w:rFonts w:ascii="Times" w:hAnsi="Times" w:cs="Times"/>
                  <w:sz w:val="20"/>
                  <w:lang w:eastAsia="ko-KR"/>
                </w:rPr>
                <w:t xml:space="preserve">-band CA for the </w:t>
              </w:r>
            </w:ins>
            <w:r w:rsidRPr="00FF6D7A">
              <w:rPr>
                <w:rFonts w:ascii="Times" w:hAnsi="Times" w:cs="Times"/>
                <w:sz w:val="20"/>
                <w:lang w:eastAsia="ko-KR"/>
              </w:rPr>
              <w:t>ITS band in FR1</w:t>
            </w:r>
            <w:ins w:id="8" w:author="Kevin Lin" w:date="2023-03-22T16:21:00Z">
              <w:r w:rsidRPr="00FF6D7A">
                <w:rPr>
                  <w:rFonts w:ascii="Times" w:hAnsi="Times" w:cs="Times"/>
                  <w:sz w:val="20"/>
                  <w:lang w:eastAsia="ko-KR"/>
                </w:rPr>
                <w:t xml:space="preserve"> (B</w:t>
              </w:r>
            </w:ins>
            <w:ins w:id="9" w:author="Kevin Lin" w:date="2023-03-22T16:22:00Z">
              <w:r w:rsidRPr="00FF6D7A">
                <w:rPr>
                  <w:rFonts w:ascii="Times" w:hAnsi="Times" w:cs="Times"/>
                  <w:sz w:val="20"/>
                  <w:lang w:eastAsia="ko-KR"/>
                </w:rPr>
                <w:t>and n47</w:t>
              </w:r>
            </w:ins>
            <w:ins w:id="10" w:author="Kevin Lin" w:date="2023-03-22T16:21:00Z">
              <w:r w:rsidRPr="00FF6D7A">
                <w:rPr>
                  <w:rFonts w:ascii="Times" w:hAnsi="Times" w:cs="Times"/>
                  <w:sz w:val="20"/>
                  <w:lang w:eastAsia="ko-KR"/>
                </w:rPr>
                <w:t>)</w:t>
              </w:r>
            </w:ins>
            <w:r w:rsidRPr="00FF6D7A">
              <w:rPr>
                <w:rFonts w:ascii="Times" w:hAnsi="Times" w:cs="Times"/>
                <w:sz w:val="20"/>
                <w:lang w:eastAsia="ko-KR"/>
              </w:rPr>
              <w:t>.</w:t>
            </w:r>
          </w:p>
          <w:p w14:paraId="2B0262BA" w14:textId="77777777" w:rsidR="00EF48A7" w:rsidRPr="00EA4922" w:rsidRDefault="00EF48A7" w:rsidP="000551B8">
            <w:pPr>
              <w:numPr>
                <w:ilvl w:val="0"/>
                <w:numId w:val="45"/>
              </w:numPr>
              <w:snapToGrid w:val="0"/>
              <w:spacing w:before="60" w:after="60" w:line="240" w:lineRule="auto"/>
              <w:ind w:left="993" w:hanging="284"/>
              <w:rPr>
                <w:rFonts w:ascii="Times" w:hAnsi="Times" w:cs="Times"/>
                <w:sz w:val="20"/>
                <w:lang w:eastAsia="ko-KR"/>
              </w:rPr>
            </w:pPr>
            <w:r w:rsidRPr="00EA4922">
              <w:rPr>
                <w:rFonts w:ascii="Times" w:hAnsi="Times" w:cs="Times"/>
                <w:sz w:val="20"/>
                <w:lang w:eastAsia="ko-KR"/>
              </w:rPr>
              <w:t xml:space="preserve">No specific enhancements of Rel-17 </w:t>
            </w:r>
            <w:proofErr w:type="spellStart"/>
            <w:r w:rsidRPr="00EA4922">
              <w:rPr>
                <w:rFonts w:ascii="Times" w:hAnsi="Times" w:cs="Times"/>
                <w:sz w:val="20"/>
                <w:lang w:eastAsia="ko-KR"/>
              </w:rPr>
              <w:t>sidelink</w:t>
            </w:r>
            <w:proofErr w:type="spellEnd"/>
            <w:r w:rsidRPr="00EA4922">
              <w:rPr>
                <w:rFonts w:ascii="Times" w:hAnsi="Times" w:cs="Times"/>
                <w:sz w:val="20"/>
                <w:lang w:eastAsia="ko-KR"/>
              </w:rPr>
              <w:t xml:space="preserve"> features with </w:t>
            </w:r>
            <w:proofErr w:type="spellStart"/>
            <w:r w:rsidRPr="00EA4922">
              <w:rPr>
                <w:rFonts w:ascii="Times" w:hAnsi="Times" w:cs="Times"/>
                <w:sz w:val="20"/>
                <w:lang w:eastAsia="ko-KR"/>
              </w:rPr>
              <w:t>sidelink</w:t>
            </w:r>
            <w:proofErr w:type="spellEnd"/>
            <w:r w:rsidRPr="00EA4922">
              <w:rPr>
                <w:rFonts w:ascii="Times" w:hAnsi="Times" w:cs="Times"/>
                <w:sz w:val="20"/>
                <w:lang w:eastAsia="ko-KR"/>
              </w:rPr>
              <w:t xml:space="preserve"> CA support.</w:t>
            </w:r>
          </w:p>
          <w:p w14:paraId="1592501E" w14:textId="77777777" w:rsidR="00EF48A7" w:rsidRPr="00EA4922" w:rsidRDefault="00EF48A7" w:rsidP="000551B8">
            <w:pPr>
              <w:numPr>
                <w:ilvl w:val="0"/>
                <w:numId w:val="45"/>
              </w:numPr>
              <w:snapToGrid w:val="0"/>
              <w:spacing w:before="60" w:after="60" w:line="240" w:lineRule="auto"/>
              <w:ind w:left="993" w:hanging="284"/>
              <w:rPr>
                <w:rFonts w:ascii="Times" w:hAnsi="Times" w:cs="Times"/>
                <w:sz w:val="20"/>
                <w:lang w:eastAsia="ko-KR"/>
              </w:rPr>
            </w:pPr>
            <w:r w:rsidRPr="00EA4922">
              <w:rPr>
                <w:rFonts w:ascii="Times" w:hAnsi="Times" w:cs="Times"/>
                <w:sz w:val="20"/>
                <w:lang w:eastAsia="ko-KR"/>
              </w:rPr>
              <w:t>This feature is backwards compatible in the following regards</w:t>
            </w:r>
          </w:p>
          <w:p w14:paraId="29183A82" w14:textId="77777777" w:rsidR="00EF48A7" w:rsidRPr="00EA4922" w:rsidRDefault="00EF48A7" w:rsidP="000551B8">
            <w:pPr>
              <w:numPr>
                <w:ilvl w:val="1"/>
                <w:numId w:val="45"/>
              </w:numPr>
              <w:snapToGrid w:val="0"/>
              <w:spacing w:before="60" w:after="60" w:line="240" w:lineRule="auto"/>
              <w:ind w:left="1418" w:hanging="284"/>
              <w:rPr>
                <w:ins w:id="11" w:author="Kevin Lin" w:date="2023-03-22T16:22:00Z"/>
                <w:rFonts w:ascii="Times" w:hAnsi="Times" w:cs="Times"/>
                <w:sz w:val="20"/>
                <w:lang w:eastAsia="ko-KR"/>
              </w:rPr>
            </w:pPr>
            <w:r w:rsidRPr="00EA4922">
              <w:rPr>
                <w:rFonts w:ascii="Times" w:hAnsi="Times" w:cs="Times"/>
                <w:sz w:val="20"/>
                <w:lang w:eastAsia="ko-KR"/>
              </w:rPr>
              <w:t>A Rel-16/Rel-17 UE can receive Rel-18 </w:t>
            </w:r>
            <w:proofErr w:type="spellStart"/>
            <w:r w:rsidRPr="00EA4922">
              <w:rPr>
                <w:rFonts w:ascii="Times" w:hAnsi="Times" w:cs="Times"/>
                <w:sz w:val="20"/>
                <w:lang w:eastAsia="ko-KR"/>
              </w:rPr>
              <w:t>sidelink</w:t>
            </w:r>
            <w:proofErr w:type="spellEnd"/>
            <w:r w:rsidRPr="00EA4922">
              <w:rPr>
                <w:rFonts w:ascii="Times" w:hAnsi="Times" w:cs="Times"/>
                <w:sz w:val="20"/>
                <w:lang w:eastAsia="ko-KR"/>
              </w:rPr>
              <w:t xml:space="preserve"> broadcast/</w:t>
            </w:r>
            <w:proofErr w:type="spellStart"/>
            <w:r w:rsidRPr="00EA4922">
              <w:rPr>
                <w:rFonts w:ascii="Times" w:hAnsi="Times" w:cs="Times"/>
                <w:sz w:val="20"/>
                <w:lang w:eastAsia="ko-KR"/>
              </w:rPr>
              <w:t>groupcast</w:t>
            </w:r>
            <w:proofErr w:type="spellEnd"/>
            <w:r w:rsidRPr="00EA4922">
              <w:rPr>
                <w:rFonts w:ascii="Times" w:hAnsi="Times" w:cs="Times"/>
                <w:sz w:val="20"/>
                <w:lang w:eastAsia="ko-KR"/>
              </w:rPr>
              <w:t xml:space="preserve"> transmissions with CA for the carrier on which it receives PSCCH/PSSCH and transmits the corresponding </w:t>
            </w:r>
            <w:proofErr w:type="spellStart"/>
            <w:r w:rsidRPr="00EA4922">
              <w:rPr>
                <w:rFonts w:ascii="Times" w:hAnsi="Times" w:cs="Times"/>
                <w:sz w:val="20"/>
                <w:lang w:eastAsia="ko-KR"/>
              </w:rPr>
              <w:t>sidelink</w:t>
            </w:r>
            <w:proofErr w:type="spellEnd"/>
            <w:r w:rsidRPr="00EA4922">
              <w:rPr>
                <w:rFonts w:ascii="Times" w:hAnsi="Times" w:cs="Times"/>
                <w:sz w:val="20"/>
                <w:lang w:eastAsia="ko-KR"/>
              </w:rPr>
              <w:t xml:space="preserve"> HARQ feedback (when SL-HARQ is enabled in SCI)</w:t>
            </w:r>
          </w:p>
          <w:p w14:paraId="21895C21" w14:textId="77777777" w:rsidR="00EF48A7" w:rsidRPr="00EA4922" w:rsidRDefault="00EF48A7" w:rsidP="000551B8">
            <w:pPr>
              <w:numPr>
                <w:ilvl w:val="0"/>
                <w:numId w:val="45"/>
              </w:numPr>
              <w:snapToGrid w:val="0"/>
              <w:spacing w:before="60" w:after="60" w:line="240" w:lineRule="auto"/>
              <w:ind w:left="993" w:hanging="284"/>
              <w:rPr>
                <w:ins w:id="12" w:author="Kevin Lin" w:date="2023-03-22T16:23:00Z"/>
                <w:rFonts w:ascii="Times" w:hAnsi="Times" w:cs="Times"/>
                <w:sz w:val="20"/>
                <w:lang w:eastAsia="ko-KR"/>
              </w:rPr>
            </w:pPr>
            <w:ins w:id="13" w:author="Kevin Lin" w:date="2023-03-22T16:23:00Z">
              <w:r w:rsidRPr="00EA4922">
                <w:rPr>
                  <w:rFonts w:ascii="Times" w:hAnsi="Times" w:cs="Times"/>
                  <w:sz w:val="20"/>
                  <w:lang w:eastAsia="ko-KR"/>
                </w:rPr>
                <w:t>Only Mode 2 operation</w:t>
              </w:r>
            </w:ins>
          </w:p>
          <w:p w14:paraId="2DA01BBB" w14:textId="77777777" w:rsidR="00EF48A7" w:rsidRPr="00EA4922" w:rsidRDefault="00EF48A7" w:rsidP="000551B8">
            <w:pPr>
              <w:numPr>
                <w:ilvl w:val="0"/>
                <w:numId w:val="45"/>
              </w:numPr>
              <w:snapToGrid w:val="0"/>
              <w:spacing w:before="60" w:after="60" w:line="240" w:lineRule="auto"/>
              <w:ind w:left="993" w:hanging="284"/>
              <w:rPr>
                <w:ins w:id="14" w:author="Kevin Lin" w:date="2023-03-22T16:25:00Z"/>
                <w:rFonts w:ascii="Times" w:hAnsi="Times" w:cs="Times"/>
                <w:sz w:val="20"/>
                <w:lang w:eastAsia="ko-KR"/>
              </w:rPr>
            </w:pPr>
            <w:ins w:id="15" w:author="Kevin Lin" w:date="2023-03-22T16:23:00Z">
              <w:r w:rsidRPr="00EA4922">
                <w:rPr>
                  <w:rFonts w:ascii="Times" w:hAnsi="Times" w:cs="Times"/>
                  <w:sz w:val="20"/>
                  <w:lang w:eastAsia="ko-KR"/>
                </w:rPr>
                <w:t>Same subcarrier spacing (SCS) among CA carriers to avoid resource selection enhancements and AGC issues</w:t>
              </w:r>
            </w:ins>
          </w:p>
          <w:p w14:paraId="7254A22F" w14:textId="77777777" w:rsidR="00EF48A7" w:rsidRPr="00EA4922" w:rsidRDefault="00EF48A7" w:rsidP="000551B8">
            <w:pPr>
              <w:numPr>
                <w:ilvl w:val="1"/>
                <w:numId w:val="45"/>
              </w:numPr>
              <w:snapToGrid w:val="0"/>
              <w:spacing w:before="60" w:after="60" w:line="240" w:lineRule="auto"/>
              <w:rPr>
                <w:ins w:id="16" w:author="Kevin Lin" w:date="2023-03-22T16:23:00Z"/>
                <w:rFonts w:ascii="Times" w:hAnsi="Times" w:cs="Times"/>
                <w:sz w:val="20"/>
                <w:lang w:eastAsia="ko-KR"/>
              </w:rPr>
            </w:pPr>
            <w:ins w:id="17" w:author="Kevin Lin" w:date="2023-03-22T16:25:00Z">
              <w:r w:rsidRPr="00EA4922">
                <w:rPr>
                  <w:rFonts w:ascii="Times" w:hAnsi="Times" w:cs="Times"/>
                  <w:sz w:val="20"/>
                  <w:lang w:eastAsia="ko-KR"/>
                </w:rPr>
                <w:t>Time resources for PSFCH are aligned among the carriers for CA</w:t>
              </w:r>
            </w:ins>
          </w:p>
          <w:p w14:paraId="33DEC954" w14:textId="77777777" w:rsidR="00EF48A7" w:rsidRPr="00EA4922" w:rsidRDefault="00EF48A7" w:rsidP="000551B8">
            <w:pPr>
              <w:numPr>
                <w:ilvl w:val="0"/>
                <w:numId w:val="45"/>
              </w:numPr>
              <w:snapToGrid w:val="0"/>
              <w:spacing w:before="60" w:after="60" w:line="240" w:lineRule="auto"/>
              <w:ind w:left="993" w:hanging="284"/>
              <w:rPr>
                <w:ins w:id="18" w:author="Kevin Lin" w:date="2023-03-22T16:25:00Z"/>
                <w:rFonts w:ascii="Times" w:hAnsi="Times" w:cs="Times"/>
                <w:sz w:val="20"/>
                <w:lang w:eastAsia="ko-KR"/>
              </w:rPr>
            </w:pPr>
            <w:ins w:id="19" w:author="Kevin Lin" w:date="2023-03-22T16:23:00Z">
              <w:r w:rsidRPr="00EA4922">
                <w:rPr>
                  <w:rFonts w:ascii="Times" w:hAnsi="Times" w:cs="Times"/>
                  <w:sz w:val="20"/>
                  <w:lang w:eastAsia="ko-KR"/>
                </w:rPr>
                <w:t>No enhancement related to SCI transmissions on PSCCH/PSSCH, PSFCH transmission, RSRP feedback, CSI feedback and congestion control compared to Rel-16 (i.e., per-carrier operation)</w:t>
              </w:r>
            </w:ins>
          </w:p>
          <w:p w14:paraId="04DE76DB" w14:textId="77777777" w:rsidR="00EF48A7" w:rsidRPr="00EA4922" w:rsidRDefault="00EF48A7" w:rsidP="000551B8">
            <w:pPr>
              <w:numPr>
                <w:ilvl w:val="1"/>
                <w:numId w:val="45"/>
              </w:numPr>
              <w:snapToGrid w:val="0"/>
              <w:spacing w:before="60" w:after="60" w:line="240" w:lineRule="auto"/>
              <w:rPr>
                <w:ins w:id="20" w:author="Kevin Lin" w:date="2023-03-22T16:25:00Z"/>
                <w:rFonts w:ascii="Times" w:hAnsi="Times" w:cs="Times"/>
                <w:sz w:val="20"/>
                <w:lang w:eastAsia="ko-KR"/>
              </w:rPr>
            </w:pPr>
            <w:ins w:id="21" w:author="Kevin Lin" w:date="2023-03-22T16:25:00Z">
              <w:r w:rsidRPr="00EA4922">
                <w:rPr>
                  <w:rFonts w:ascii="Times" w:hAnsi="Times" w:cs="Times"/>
                  <w:sz w:val="20"/>
                  <w:lang w:eastAsia="ko-KR"/>
                </w:rPr>
                <w:t>SL resource indication remains to be per-resource pool and per-carrier basis (no cross-carrier scheduling in SCI)</w:t>
              </w:r>
            </w:ins>
          </w:p>
          <w:p w14:paraId="65827324" w14:textId="77777777" w:rsidR="00EF48A7" w:rsidRPr="00EA4922" w:rsidRDefault="00EF48A7" w:rsidP="000551B8">
            <w:pPr>
              <w:numPr>
                <w:ilvl w:val="1"/>
                <w:numId w:val="45"/>
              </w:numPr>
              <w:snapToGrid w:val="0"/>
              <w:spacing w:before="60" w:after="60" w:line="240" w:lineRule="auto"/>
              <w:rPr>
                <w:ins w:id="22" w:author="Kevin Lin" w:date="2023-03-22T16:23:00Z"/>
                <w:rFonts w:ascii="Times" w:hAnsi="Times" w:cs="Times"/>
                <w:sz w:val="20"/>
                <w:lang w:eastAsia="ko-KR"/>
              </w:rPr>
            </w:pPr>
            <w:ins w:id="23" w:author="Kevin Lin" w:date="2023-03-22T16:26:00Z">
              <w:r w:rsidRPr="00EA4922">
                <w:rPr>
                  <w:rFonts w:ascii="Times" w:hAnsi="Times" w:cs="Times"/>
                  <w:sz w:val="20"/>
                  <w:lang w:eastAsia="ko-KR"/>
                </w:rPr>
                <w:t>UE transmits SL HARQ feedback on the same carrier on which it receives the associated PSSCH</w:t>
              </w:r>
            </w:ins>
          </w:p>
          <w:p w14:paraId="58882623" w14:textId="77777777" w:rsidR="00EF48A7" w:rsidRPr="00EA4922" w:rsidRDefault="00EF48A7" w:rsidP="000551B8">
            <w:pPr>
              <w:numPr>
                <w:ilvl w:val="0"/>
                <w:numId w:val="45"/>
              </w:numPr>
              <w:snapToGrid w:val="0"/>
              <w:spacing w:before="60" w:after="60" w:line="240" w:lineRule="auto"/>
              <w:ind w:left="993" w:hanging="284"/>
              <w:rPr>
                <w:ins w:id="24" w:author="Kevin Lin" w:date="2023-03-22T16:24:00Z"/>
                <w:rFonts w:ascii="Times" w:hAnsi="Times" w:cs="Times"/>
                <w:sz w:val="20"/>
                <w:lang w:eastAsia="ko-KR"/>
              </w:rPr>
            </w:pPr>
            <w:ins w:id="25" w:author="Kevin Lin" w:date="2023-03-22T16:24:00Z">
              <w:r w:rsidRPr="00EA4922">
                <w:rPr>
                  <w:rFonts w:ascii="Times" w:hAnsi="Times" w:cs="Times"/>
                  <w:sz w:val="20"/>
                  <w:lang w:eastAsia="ko-KR"/>
                </w:rPr>
                <w:t>No consideration for limited transmission and reception capability</w:t>
              </w:r>
            </w:ins>
          </w:p>
          <w:p w14:paraId="7A2BE26E" w14:textId="77777777" w:rsidR="00EF48A7" w:rsidRPr="00EA4922" w:rsidRDefault="00EF48A7" w:rsidP="000551B8">
            <w:pPr>
              <w:numPr>
                <w:ilvl w:val="0"/>
                <w:numId w:val="45"/>
              </w:numPr>
              <w:snapToGrid w:val="0"/>
              <w:spacing w:before="60" w:after="60" w:line="240" w:lineRule="auto"/>
              <w:ind w:left="993" w:hanging="284"/>
              <w:rPr>
                <w:ins w:id="26" w:author="Kevin Lin" w:date="2023-03-22T16:24:00Z"/>
                <w:rFonts w:ascii="Times" w:hAnsi="Times" w:cs="Times"/>
                <w:sz w:val="20"/>
                <w:lang w:eastAsia="ko-KR"/>
              </w:rPr>
            </w:pPr>
            <w:ins w:id="27" w:author="Kevin Lin" w:date="2023-03-22T16:24:00Z">
              <w:r w:rsidRPr="00EA4922">
                <w:rPr>
                  <w:rFonts w:ascii="Times" w:hAnsi="Times" w:cs="Times"/>
                  <w:sz w:val="20"/>
                  <w:lang w:eastAsia="ko-KR"/>
                </w:rPr>
                <w:t>No primary/secondary carrier differentiation</w:t>
              </w:r>
            </w:ins>
          </w:p>
          <w:p w14:paraId="009A8E60" w14:textId="77777777" w:rsidR="00EF48A7" w:rsidRPr="00EA4922" w:rsidRDefault="00EF48A7" w:rsidP="000551B8">
            <w:pPr>
              <w:numPr>
                <w:ilvl w:val="0"/>
                <w:numId w:val="45"/>
              </w:numPr>
              <w:snapToGrid w:val="0"/>
              <w:spacing w:before="60" w:after="60" w:line="240" w:lineRule="auto"/>
              <w:ind w:left="993" w:hanging="284"/>
              <w:rPr>
                <w:ins w:id="28" w:author="Kevin Lin" w:date="2023-03-22T17:11:00Z"/>
                <w:rFonts w:ascii="Times" w:hAnsi="Times" w:cs="Times"/>
                <w:sz w:val="20"/>
                <w:lang w:eastAsia="ko-KR"/>
              </w:rPr>
            </w:pPr>
            <w:ins w:id="29" w:author="Kevin Lin" w:date="2023-03-22T16:24:00Z">
              <w:r w:rsidRPr="00EA4922">
                <w:rPr>
                  <w:rFonts w:ascii="Times" w:hAnsi="Times" w:cs="Times"/>
                  <w:sz w:val="20"/>
                  <w:lang w:eastAsia="ko-KR"/>
                </w:rPr>
                <w:t xml:space="preserve">Reuse the LTE </w:t>
              </w:r>
              <w:proofErr w:type="spellStart"/>
              <w:r w:rsidRPr="00EA4922">
                <w:rPr>
                  <w:rFonts w:ascii="Times" w:hAnsi="Times" w:cs="Times"/>
                  <w:sz w:val="20"/>
                  <w:lang w:eastAsia="ko-KR"/>
                </w:rPr>
                <w:t>sidelink</w:t>
              </w:r>
              <w:proofErr w:type="spellEnd"/>
              <w:r w:rsidRPr="00EA4922">
                <w:rPr>
                  <w:rFonts w:ascii="Times" w:hAnsi="Times" w:cs="Times"/>
                  <w:sz w:val="20"/>
                  <w:lang w:eastAsia="ko-KR"/>
                </w:rPr>
                <w:t xml:space="preserve"> CA design for the following aspects:</w:t>
              </w:r>
            </w:ins>
          </w:p>
          <w:p w14:paraId="4454A874" w14:textId="77777777" w:rsidR="00EF48A7" w:rsidRPr="00EA4922" w:rsidRDefault="00EF48A7" w:rsidP="000551B8">
            <w:pPr>
              <w:numPr>
                <w:ilvl w:val="1"/>
                <w:numId w:val="45"/>
              </w:numPr>
              <w:snapToGrid w:val="0"/>
              <w:spacing w:before="60" w:after="60" w:line="240" w:lineRule="auto"/>
              <w:rPr>
                <w:ins w:id="30" w:author="Kevin Lin" w:date="2023-03-22T16:24:00Z"/>
                <w:rFonts w:ascii="Times" w:hAnsi="Times" w:cs="Times"/>
                <w:sz w:val="20"/>
                <w:lang w:eastAsia="ko-KR"/>
              </w:rPr>
            </w:pPr>
            <w:proofErr w:type="spellStart"/>
            <w:ins w:id="31" w:author="Kevin Lin" w:date="2023-03-22T17:11:00Z">
              <w:r w:rsidRPr="00EA4922">
                <w:rPr>
                  <w:rFonts w:ascii="Times" w:hAnsi="Times" w:cs="Times"/>
                  <w:sz w:val="20"/>
                  <w:lang w:eastAsia="ko-KR"/>
                </w:rPr>
                <w:t>Sidelink</w:t>
              </w:r>
              <w:proofErr w:type="spellEnd"/>
              <w:r w:rsidRPr="00EA4922">
                <w:rPr>
                  <w:rFonts w:ascii="Times" w:hAnsi="Times" w:cs="Times"/>
                  <w:sz w:val="20"/>
                  <w:lang w:eastAsia="ko-KR"/>
                </w:rPr>
                <w:t xml:space="preserve"> carrier (re-)selection, synchronization of aggregated carriers, </w:t>
              </w:r>
              <w:proofErr w:type="spellStart"/>
              <w:r w:rsidRPr="00EA4922">
                <w:rPr>
                  <w:rFonts w:ascii="Times" w:hAnsi="Times" w:cs="Times"/>
                  <w:sz w:val="20"/>
                  <w:lang w:eastAsia="ko-KR"/>
                </w:rPr>
                <w:t>Tx</w:t>
              </w:r>
              <w:proofErr w:type="spellEnd"/>
              <w:r w:rsidRPr="00EA4922">
                <w:rPr>
                  <w:rFonts w:ascii="Times" w:hAnsi="Times" w:cs="Times"/>
                  <w:sz w:val="20"/>
                  <w:lang w:eastAsia="ko-KR"/>
                </w:rPr>
                <w:t xml:space="preserve"> power split for simultaneous </w:t>
              </w:r>
              <w:proofErr w:type="spellStart"/>
              <w:r w:rsidRPr="00EA4922">
                <w:rPr>
                  <w:rFonts w:ascii="Times" w:hAnsi="Times" w:cs="Times"/>
                  <w:sz w:val="20"/>
                  <w:lang w:eastAsia="ko-KR"/>
                </w:rPr>
                <w:t>sidelink</w:t>
              </w:r>
              <w:proofErr w:type="spellEnd"/>
              <w:r w:rsidRPr="00EA4922">
                <w:rPr>
                  <w:rFonts w:ascii="Times" w:hAnsi="Times" w:cs="Times"/>
                  <w:sz w:val="20"/>
                  <w:lang w:eastAsia="ko-KR"/>
                </w:rPr>
                <w:t xml:space="preserve"> transmissions, packet duplication</w:t>
              </w:r>
            </w:ins>
          </w:p>
          <w:p w14:paraId="7ECF5117" w14:textId="77777777" w:rsidR="00EF48A7" w:rsidRPr="00EA4922" w:rsidRDefault="00EF48A7" w:rsidP="000551B8">
            <w:pPr>
              <w:numPr>
                <w:ilvl w:val="0"/>
                <w:numId w:val="45"/>
              </w:numPr>
              <w:snapToGrid w:val="0"/>
              <w:spacing w:before="60" w:after="60" w:line="240" w:lineRule="auto"/>
              <w:ind w:left="993" w:hanging="284"/>
              <w:rPr>
                <w:ins w:id="32" w:author="Kevin Lin" w:date="2023-03-22T16:24:00Z"/>
                <w:rFonts w:ascii="Times" w:hAnsi="Times" w:cs="Times"/>
                <w:sz w:val="20"/>
                <w:lang w:eastAsia="ko-KR"/>
              </w:rPr>
            </w:pPr>
            <w:ins w:id="33" w:author="Kevin Lin" w:date="2023-03-22T16:24:00Z">
              <w:r w:rsidRPr="00EA4922">
                <w:rPr>
                  <w:rFonts w:ascii="Times" w:hAnsi="Times" w:cs="Times"/>
                  <w:sz w:val="20"/>
                  <w:lang w:eastAsia="ko-KR"/>
                </w:rPr>
                <w:t xml:space="preserve">The CA band combination work in RAN4 is limited to </w:t>
              </w:r>
              <w:r w:rsidRPr="00FF6D7A">
                <w:rPr>
                  <w:rFonts w:ascii="Times" w:hAnsi="Times" w:cs="Times"/>
                  <w:sz w:val="20"/>
                  <w:lang w:eastAsia="ko-KR"/>
                </w:rPr>
                <w:t>intra-band contiguous</w:t>
              </w:r>
              <w:r w:rsidRPr="00EA4922">
                <w:rPr>
                  <w:rFonts w:ascii="Times" w:hAnsi="Times" w:cs="Times"/>
                  <w:sz w:val="20"/>
                  <w:lang w:eastAsia="ko-KR"/>
                </w:rPr>
                <w:t xml:space="preserve"> CA in Rel-18.</w:t>
              </w:r>
            </w:ins>
          </w:p>
          <w:p w14:paraId="7266DAAF" w14:textId="77777777" w:rsidR="00EF48A7" w:rsidRPr="00EA4922" w:rsidRDefault="00EF48A7" w:rsidP="000551B8">
            <w:pPr>
              <w:numPr>
                <w:ilvl w:val="0"/>
                <w:numId w:val="45"/>
              </w:numPr>
              <w:snapToGrid w:val="0"/>
              <w:spacing w:before="60" w:after="60" w:line="240" w:lineRule="auto"/>
              <w:ind w:left="993" w:hanging="284"/>
              <w:rPr>
                <w:rFonts w:ascii="Times" w:hAnsi="Times" w:cs="Times"/>
                <w:sz w:val="20"/>
                <w:lang w:eastAsia="ko-KR"/>
              </w:rPr>
            </w:pPr>
            <w:ins w:id="34" w:author="Kevin Lin" w:date="2023-03-22T16:25:00Z">
              <w:r w:rsidRPr="00EA4922">
                <w:rPr>
                  <w:rFonts w:ascii="Times" w:hAnsi="Times" w:cs="Times"/>
                  <w:sz w:val="20"/>
                  <w:lang w:eastAsia="ko-KR"/>
                </w:rPr>
                <w:t>Note: The SL CA work in Rel-18 mainly targets some V2X use cases</w:t>
              </w:r>
            </w:ins>
          </w:p>
          <w:p w14:paraId="27EE6FAE" w14:textId="3903F48A" w:rsidR="00E51E86" w:rsidRPr="00EA4922" w:rsidRDefault="00E51E86" w:rsidP="000551B8">
            <w:pPr>
              <w:snapToGrid w:val="0"/>
              <w:spacing w:after="0" w:line="240" w:lineRule="auto"/>
              <w:jc w:val="both"/>
              <w:rPr>
                <w:sz w:val="20"/>
              </w:rPr>
            </w:pPr>
          </w:p>
        </w:tc>
      </w:tr>
    </w:tbl>
    <w:p w14:paraId="70611D39" w14:textId="3C24B085" w:rsidR="00E51E86" w:rsidRPr="00EA4922" w:rsidRDefault="00A530D3" w:rsidP="000551B8">
      <w:pPr>
        <w:snapToGrid w:val="0"/>
        <w:spacing w:beforeLines="50" w:before="120" w:line="240" w:lineRule="auto"/>
        <w:jc w:val="both"/>
        <w:rPr>
          <w:sz w:val="20"/>
        </w:rPr>
      </w:pPr>
      <w:r w:rsidRPr="00EA4922">
        <w:rPr>
          <w:sz w:val="20"/>
        </w:rPr>
        <w:t xml:space="preserve">In this contribution, we provide our consideration and initial analysis on RAN4 work for </w:t>
      </w:r>
      <w:r w:rsidR="004D0BEA" w:rsidRPr="00EA4922">
        <w:rPr>
          <w:sz w:val="20"/>
        </w:rPr>
        <w:t xml:space="preserve">NR </w:t>
      </w:r>
      <w:proofErr w:type="spellStart"/>
      <w:r w:rsidR="004D0BEA" w:rsidRPr="00EA4922">
        <w:rPr>
          <w:sz w:val="20"/>
        </w:rPr>
        <w:t>sidelink</w:t>
      </w:r>
      <w:proofErr w:type="spellEnd"/>
      <w:r w:rsidR="004D0BEA" w:rsidRPr="00EA4922">
        <w:rPr>
          <w:sz w:val="20"/>
        </w:rPr>
        <w:t xml:space="preserve"> CA operation.</w:t>
      </w:r>
    </w:p>
    <w:p w14:paraId="58AB0513" w14:textId="77777777" w:rsidR="00062E8E" w:rsidRDefault="00062E8E" w:rsidP="000551B8">
      <w:pPr>
        <w:pStyle w:val="1"/>
        <w:snapToGrid w:val="0"/>
        <w:spacing w:after="120"/>
        <w:jc w:val="both"/>
        <w:rPr>
          <w:rFonts w:eastAsia="宋体"/>
          <w:lang w:eastAsia="zh-CN"/>
        </w:rPr>
      </w:pPr>
      <w:r>
        <w:rPr>
          <w:rFonts w:eastAsia="宋体" w:hint="eastAsia"/>
          <w:lang w:eastAsia="zh-CN"/>
        </w:rPr>
        <w:lastRenderedPageBreak/>
        <w:t>Discussion</w:t>
      </w:r>
    </w:p>
    <w:p w14:paraId="1D48CEB7" w14:textId="757F83F4" w:rsidR="00072019" w:rsidRDefault="00072019" w:rsidP="0049615A">
      <w:pPr>
        <w:pStyle w:val="2"/>
        <w:spacing w:after="240"/>
      </w:pPr>
      <w:r>
        <w:t>Channel raster</w:t>
      </w:r>
      <w:r w:rsidR="001E5B80">
        <w:t xml:space="preserve"> for SL CA</w:t>
      </w:r>
    </w:p>
    <w:p w14:paraId="274ECC98" w14:textId="77777777" w:rsidR="00975B9B" w:rsidRPr="00486826" w:rsidRDefault="00975B9B" w:rsidP="000551B8">
      <w:pPr>
        <w:snapToGrid w:val="0"/>
        <w:spacing w:after="120" w:line="240" w:lineRule="auto"/>
        <w:rPr>
          <w:sz w:val="20"/>
          <w:lang w:val="en-US"/>
        </w:rPr>
      </w:pPr>
      <w:r w:rsidRPr="00486826">
        <w:rPr>
          <w:sz w:val="20"/>
          <w:lang w:val="en-US"/>
        </w:rPr>
        <w:t xml:space="preserve">For the channel raster in system parameters for </w:t>
      </w:r>
      <w:r w:rsidRPr="00486826">
        <w:rPr>
          <w:rFonts w:hint="eastAsia"/>
          <w:sz w:val="20"/>
        </w:rPr>
        <w:t>NR</w:t>
      </w:r>
      <w:r w:rsidRPr="00486826">
        <w:rPr>
          <w:sz w:val="20"/>
        </w:rPr>
        <w:t>-</w:t>
      </w:r>
      <w:r w:rsidRPr="00486826">
        <w:rPr>
          <w:rFonts w:hint="eastAsia"/>
          <w:sz w:val="20"/>
        </w:rPr>
        <w:t>V</w:t>
      </w:r>
      <w:r w:rsidRPr="00486826">
        <w:rPr>
          <w:sz w:val="20"/>
          <w:lang w:val="en-US"/>
        </w:rPr>
        <w:t xml:space="preserve">, the reference frequency can be shifted by configurations to be orthogonal with LTE-V. </w:t>
      </w:r>
    </w:p>
    <w:p w14:paraId="150B9E31" w14:textId="77777777" w:rsidR="00975B9B" w:rsidRPr="00486826" w:rsidRDefault="00975B9B" w:rsidP="000551B8">
      <w:pPr>
        <w:snapToGrid w:val="0"/>
        <w:spacing w:line="240" w:lineRule="auto"/>
        <w:jc w:val="center"/>
        <w:rPr>
          <w:sz w:val="20"/>
        </w:rPr>
      </w:pPr>
      <w:r w:rsidRPr="00486826">
        <w:rPr>
          <w:sz w:val="20"/>
        </w:rPr>
        <w:t>F</w:t>
      </w:r>
      <w:r w:rsidRPr="00486826">
        <w:rPr>
          <w:sz w:val="20"/>
          <w:vertAlign w:val="subscript"/>
        </w:rPr>
        <w:t>REF</w:t>
      </w:r>
      <w:r w:rsidRPr="00486826">
        <w:rPr>
          <w:rFonts w:hint="eastAsia"/>
          <w:sz w:val="20"/>
          <w:vertAlign w:val="subscript"/>
        </w:rPr>
        <w:t>_V2X</w:t>
      </w:r>
      <w:r w:rsidRPr="00486826">
        <w:rPr>
          <w:sz w:val="20"/>
        </w:rPr>
        <w:t xml:space="preserve"> = F</w:t>
      </w:r>
      <w:r w:rsidRPr="00486826">
        <w:rPr>
          <w:sz w:val="20"/>
          <w:vertAlign w:val="subscript"/>
        </w:rPr>
        <w:t xml:space="preserve">REF </w:t>
      </w:r>
      <w:r w:rsidRPr="00486826">
        <w:rPr>
          <w:sz w:val="20"/>
        </w:rPr>
        <w:t xml:space="preserve">+ </w:t>
      </w:r>
      <w:proofErr w:type="spellStart"/>
      <w:r w:rsidRPr="00486826">
        <w:rPr>
          <w:sz w:val="20"/>
        </w:rPr>
        <w:t>Δ</w:t>
      </w:r>
      <w:r w:rsidRPr="00486826">
        <w:rPr>
          <w:sz w:val="20"/>
          <w:vertAlign w:val="subscript"/>
        </w:rPr>
        <w:t>shift</w:t>
      </w:r>
      <w:proofErr w:type="spellEnd"/>
      <w:r w:rsidRPr="00486826">
        <w:rPr>
          <w:sz w:val="20"/>
        </w:rPr>
        <w:t xml:space="preserve"> +</w:t>
      </w:r>
      <w:r w:rsidRPr="00486826">
        <w:rPr>
          <w:rFonts w:hint="eastAsia"/>
          <w:sz w:val="20"/>
        </w:rPr>
        <w:t xml:space="preserve"> N * 5 kHz</w:t>
      </w:r>
    </w:p>
    <w:p w14:paraId="79C06F66" w14:textId="77777777" w:rsidR="00975B9B" w:rsidRPr="00486826" w:rsidRDefault="00975B9B" w:rsidP="000551B8">
      <w:pPr>
        <w:snapToGrid w:val="0"/>
        <w:spacing w:after="120" w:line="240" w:lineRule="auto"/>
        <w:rPr>
          <w:sz w:val="20"/>
        </w:rPr>
      </w:pPr>
      <w:r w:rsidRPr="00486826">
        <w:rPr>
          <w:sz w:val="20"/>
        </w:rPr>
        <w:t>where</w:t>
      </w:r>
    </w:p>
    <w:p w14:paraId="667EA5B2" w14:textId="77777777" w:rsidR="00975B9B" w:rsidRPr="00486826" w:rsidRDefault="00975B9B" w:rsidP="000551B8">
      <w:pPr>
        <w:snapToGrid w:val="0"/>
        <w:spacing w:after="120" w:line="240" w:lineRule="auto"/>
        <w:ind w:leftChars="200" w:left="840" w:hangingChars="200" w:hanging="400"/>
        <w:rPr>
          <w:sz w:val="20"/>
        </w:rPr>
      </w:pPr>
      <w:proofErr w:type="spellStart"/>
      <w:r w:rsidRPr="00486826">
        <w:rPr>
          <w:sz w:val="20"/>
        </w:rPr>
        <w:t>Δ</w:t>
      </w:r>
      <w:r w:rsidRPr="00486826">
        <w:rPr>
          <w:sz w:val="20"/>
          <w:vertAlign w:val="subscript"/>
        </w:rPr>
        <w:t>shift</w:t>
      </w:r>
      <w:proofErr w:type="spellEnd"/>
      <w:r w:rsidRPr="00486826">
        <w:rPr>
          <w:sz w:val="20"/>
        </w:rPr>
        <w:t xml:space="preserve"> </w:t>
      </w:r>
      <w:r w:rsidRPr="00486826">
        <w:rPr>
          <w:rFonts w:hint="eastAsia"/>
          <w:sz w:val="20"/>
        </w:rPr>
        <w:t xml:space="preserve">= </w:t>
      </w:r>
      <w:r w:rsidRPr="00486826">
        <w:rPr>
          <w:sz w:val="20"/>
        </w:rPr>
        <w:t xml:space="preserve">0 kHz or 7.5 kHz </w:t>
      </w:r>
      <w:r w:rsidRPr="00486826">
        <w:rPr>
          <w:rFonts w:hint="eastAsia"/>
          <w:sz w:val="20"/>
        </w:rPr>
        <w:t>indicated in</w:t>
      </w:r>
      <w:r w:rsidRPr="00486826">
        <w:rPr>
          <w:sz w:val="20"/>
        </w:rPr>
        <w:t xml:space="preserve"> IE (</w:t>
      </w:r>
      <w:r w:rsidRPr="00486826">
        <w:rPr>
          <w:i/>
          <w:sz w:val="20"/>
        </w:rPr>
        <w:t>frequencyShift7p5khz</w:t>
      </w:r>
      <w:r w:rsidRPr="00486826">
        <w:rPr>
          <w:sz w:val="20"/>
        </w:rPr>
        <w:t>), and</w:t>
      </w:r>
    </w:p>
    <w:p w14:paraId="23A7916E" w14:textId="77777777" w:rsidR="00975B9B" w:rsidRPr="00486826" w:rsidRDefault="00975B9B" w:rsidP="000551B8">
      <w:pPr>
        <w:snapToGrid w:val="0"/>
        <w:spacing w:after="120" w:line="240" w:lineRule="auto"/>
        <w:ind w:leftChars="200" w:left="840" w:hangingChars="200" w:hanging="400"/>
        <w:rPr>
          <w:sz w:val="20"/>
        </w:rPr>
      </w:pPr>
      <w:r w:rsidRPr="00486826">
        <w:rPr>
          <w:sz w:val="20"/>
        </w:rPr>
        <w:t>N can be set as one of following values {-1, 0, 1}</w:t>
      </w:r>
      <w:r w:rsidRPr="00486826">
        <w:rPr>
          <w:rFonts w:hint="eastAsia"/>
          <w:sz w:val="20"/>
        </w:rPr>
        <w:t xml:space="preserve">, </w:t>
      </w:r>
      <w:r w:rsidRPr="00486826">
        <w:rPr>
          <w:sz w:val="20"/>
        </w:rPr>
        <w:t xml:space="preserve">which </w:t>
      </w:r>
      <w:r w:rsidRPr="00486826">
        <w:rPr>
          <w:rFonts w:hint="eastAsia"/>
          <w:sz w:val="20"/>
        </w:rPr>
        <w:t>are</w:t>
      </w:r>
      <w:r w:rsidRPr="00486826">
        <w:rPr>
          <w:sz w:val="20"/>
        </w:rPr>
        <w:t xml:space="preserve"> signalled by the network in higher layer parameter</w:t>
      </w:r>
      <w:r w:rsidRPr="00486826">
        <w:rPr>
          <w:rFonts w:hint="eastAsia"/>
          <w:sz w:val="20"/>
        </w:rPr>
        <w:t>s or configured by pre-configuration parameters.</w:t>
      </w:r>
    </w:p>
    <w:p w14:paraId="6E82F4C9" w14:textId="578CB9F2" w:rsidR="00975B9B" w:rsidRPr="00486826" w:rsidRDefault="00975B9B" w:rsidP="000551B8">
      <w:pPr>
        <w:snapToGrid w:val="0"/>
        <w:spacing w:after="0" w:line="240" w:lineRule="auto"/>
        <w:rPr>
          <w:sz w:val="20"/>
        </w:rPr>
      </w:pPr>
      <w:r w:rsidRPr="00486826">
        <w:rPr>
          <w:sz w:val="20"/>
        </w:rPr>
        <w:t xml:space="preserve">If both the two carriers in SL CA are to be orthogonal with LTE-V, more restriction on the channel spacing is required based on 15kHz raster </w:t>
      </w:r>
      <w:r w:rsidR="00CD0B0A" w:rsidRPr="00486826">
        <w:rPr>
          <w:sz w:val="20"/>
        </w:rPr>
        <w:t>in n47</w:t>
      </w:r>
      <w:r w:rsidRPr="00486826">
        <w:rPr>
          <w:sz w:val="20"/>
        </w:rPr>
        <w:t>.</w:t>
      </w:r>
    </w:p>
    <w:p w14:paraId="7A2BE465" w14:textId="42367E93" w:rsidR="001E5B80" w:rsidRPr="002007E5" w:rsidRDefault="00975B9B" w:rsidP="000551B8">
      <w:pPr>
        <w:snapToGrid w:val="0"/>
        <w:spacing w:before="120" w:after="120" w:line="240" w:lineRule="auto"/>
        <w:rPr>
          <w:b/>
        </w:rPr>
      </w:pPr>
      <w:bookmarkStart w:id="35" w:name="_Ref134992540"/>
      <w:r w:rsidRPr="002007E5">
        <w:rPr>
          <w:b/>
          <w:i/>
          <w:sz w:val="20"/>
        </w:rPr>
        <w:t xml:space="preserve">Proposal </w:t>
      </w:r>
      <w:r w:rsidRPr="002007E5">
        <w:rPr>
          <w:b/>
          <w:i/>
          <w:sz w:val="20"/>
        </w:rPr>
        <w:fldChar w:fldCharType="begin"/>
      </w:r>
      <w:r w:rsidRPr="002007E5">
        <w:rPr>
          <w:b/>
          <w:i/>
          <w:sz w:val="20"/>
        </w:rPr>
        <w:instrText xml:space="preserve"> SEQ Proposal \* ARABIC </w:instrText>
      </w:r>
      <w:r w:rsidRPr="002007E5">
        <w:rPr>
          <w:b/>
          <w:i/>
          <w:sz w:val="20"/>
        </w:rPr>
        <w:fldChar w:fldCharType="separate"/>
      </w:r>
      <w:r w:rsidR="009E7DF7">
        <w:rPr>
          <w:b/>
          <w:i/>
          <w:noProof/>
          <w:sz w:val="20"/>
        </w:rPr>
        <w:t>1</w:t>
      </w:r>
      <w:r w:rsidRPr="002007E5">
        <w:rPr>
          <w:b/>
          <w:i/>
          <w:sz w:val="20"/>
        </w:rPr>
        <w:fldChar w:fldCharType="end"/>
      </w:r>
      <w:r w:rsidRPr="002007E5">
        <w:rPr>
          <w:b/>
          <w:i/>
          <w:sz w:val="20"/>
        </w:rPr>
        <w:t xml:space="preserve">: The restrictions on the channel spacing is required for SL CA, to maintain the orthogonality </w:t>
      </w:r>
      <w:r w:rsidR="00A23DA8">
        <w:rPr>
          <w:b/>
          <w:i/>
          <w:sz w:val="20"/>
        </w:rPr>
        <w:t>for</w:t>
      </w:r>
      <w:r w:rsidRPr="002007E5">
        <w:rPr>
          <w:b/>
          <w:i/>
          <w:sz w:val="20"/>
        </w:rPr>
        <w:t xml:space="preserve"> the </w:t>
      </w:r>
      <w:r w:rsidR="002007E5">
        <w:rPr>
          <w:b/>
          <w:i/>
          <w:sz w:val="20"/>
        </w:rPr>
        <w:t xml:space="preserve">intra-band </w:t>
      </w:r>
      <w:r w:rsidRPr="002007E5">
        <w:rPr>
          <w:b/>
          <w:i/>
          <w:sz w:val="20"/>
        </w:rPr>
        <w:t>two carriers with LTE-V</w:t>
      </w:r>
      <w:r w:rsidRPr="002007E5">
        <w:rPr>
          <w:rFonts w:hint="eastAsia"/>
          <w:b/>
          <w:i/>
          <w:sz w:val="20"/>
        </w:rPr>
        <w:t>.</w:t>
      </w:r>
      <w:bookmarkEnd w:id="35"/>
    </w:p>
    <w:p w14:paraId="3A41D430" w14:textId="5C736A5F" w:rsidR="00042EB0" w:rsidRDefault="00042EB0" w:rsidP="0049615A">
      <w:pPr>
        <w:pStyle w:val="2"/>
        <w:spacing w:after="240"/>
      </w:pPr>
      <w:proofErr w:type="spellStart"/>
      <w:r>
        <w:t>Tx</w:t>
      </w:r>
      <w:proofErr w:type="spellEnd"/>
      <w:r>
        <w:t xml:space="preserve"> Requirements for </w:t>
      </w:r>
      <w:proofErr w:type="spellStart"/>
      <w:r>
        <w:t>sidelink</w:t>
      </w:r>
      <w:proofErr w:type="spellEnd"/>
      <w:r>
        <w:t xml:space="preserve"> intra-band CA</w:t>
      </w:r>
    </w:p>
    <w:p w14:paraId="168D613D" w14:textId="77777777" w:rsidR="006838EF" w:rsidRPr="00042EB0" w:rsidRDefault="006838EF" w:rsidP="000551B8">
      <w:pPr>
        <w:snapToGrid w:val="0"/>
        <w:spacing w:after="120" w:line="240" w:lineRule="auto"/>
        <w:rPr>
          <w:lang w:val="en-US"/>
        </w:rPr>
      </w:pPr>
      <w:r w:rsidRPr="00EA4922">
        <w:rPr>
          <w:sz w:val="20"/>
          <w:lang w:val="en-US"/>
        </w:rPr>
        <w:t xml:space="preserve">Given that </w:t>
      </w:r>
      <w:proofErr w:type="spellStart"/>
      <w:r w:rsidRPr="00EA4922">
        <w:rPr>
          <w:sz w:val="20"/>
          <w:lang w:val="en-US"/>
        </w:rPr>
        <w:t>Tx</w:t>
      </w:r>
      <w:proofErr w:type="spellEnd"/>
      <w:r w:rsidRPr="00EA4922">
        <w:rPr>
          <w:sz w:val="20"/>
          <w:lang w:val="en-US"/>
        </w:rPr>
        <w:t xml:space="preserve"> and Rx requirements have been introduced for LTE V2X multi-carrier in Rel-15, some requirements can be reused in Rel-18 </w:t>
      </w:r>
      <w:proofErr w:type="spellStart"/>
      <w:r w:rsidRPr="00EA4922">
        <w:rPr>
          <w:sz w:val="20"/>
          <w:lang w:val="en-US"/>
        </w:rPr>
        <w:t>sidelink</w:t>
      </w:r>
      <w:proofErr w:type="spellEnd"/>
      <w:r w:rsidRPr="00EA4922">
        <w:rPr>
          <w:sz w:val="20"/>
          <w:lang w:val="en-US"/>
        </w:rPr>
        <w:t xml:space="preserve"> CA, but some of them are different due to NR design.</w:t>
      </w:r>
      <w:r>
        <w:rPr>
          <w:sz w:val="20"/>
          <w:lang w:val="en-US"/>
        </w:rPr>
        <w:t xml:space="preserve"> </w:t>
      </w:r>
    </w:p>
    <w:p w14:paraId="2BE8BC8E" w14:textId="77777777" w:rsidR="00762474" w:rsidRDefault="00762474" w:rsidP="000551B8">
      <w:pPr>
        <w:snapToGrid w:val="0"/>
        <w:spacing w:line="240" w:lineRule="auto"/>
        <w:rPr>
          <w:sz w:val="20"/>
          <w:lang w:val="en-US"/>
        </w:rPr>
      </w:pPr>
      <w:r>
        <w:rPr>
          <w:sz w:val="20"/>
          <w:lang w:val="en-US"/>
        </w:rPr>
        <w:t xml:space="preserve">In the approved WF R4-2310314 in RAN4#107, the </w:t>
      </w:r>
      <w:proofErr w:type="spellStart"/>
      <w:r>
        <w:rPr>
          <w:sz w:val="20"/>
          <w:lang w:val="en-US"/>
        </w:rPr>
        <w:t>Tx</w:t>
      </w:r>
      <w:proofErr w:type="spellEnd"/>
      <w:r>
        <w:rPr>
          <w:sz w:val="20"/>
          <w:lang w:val="en-US"/>
        </w:rPr>
        <w:t xml:space="preserve"> requirements for SL CA were captured</w:t>
      </w:r>
    </w:p>
    <w:tbl>
      <w:tblPr>
        <w:tblStyle w:val="af8"/>
        <w:tblW w:w="0" w:type="auto"/>
        <w:tblLook w:val="04A0" w:firstRow="1" w:lastRow="0" w:firstColumn="1" w:lastColumn="0" w:noHBand="0" w:noVBand="1"/>
      </w:tblPr>
      <w:tblGrid>
        <w:gridCol w:w="9631"/>
      </w:tblGrid>
      <w:tr w:rsidR="00762474" w14:paraId="30EF091E" w14:textId="77777777" w:rsidTr="00762474">
        <w:tc>
          <w:tcPr>
            <w:tcW w:w="9631" w:type="dxa"/>
          </w:tcPr>
          <w:p w14:paraId="5AAE8A17" w14:textId="77777777" w:rsidR="00762474" w:rsidRPr="00762474" w:rsidRDefault="00762474" w:rsidP="000551B8">
            <w:pPr>
              <w:keepNext/>
              <w:keepLines/>
              <w:overflowPunct/>
              <w:autoSpaceDE/>
              <w:autoSpaceDN/>
              <w:adjustRightInd/>
              <w:snapToGrid w:val="0"/>
              <w:spacing w:before="180" w:line="240" w:lineRule="auto"/>
              <w:ind w:left="576" w:hanging="576"/>
              <w:textAlignment w:val="auto"/>
              <w:outlineLvl w:val="1"/>
              <w:rPr>
                <w:rFonts w:ascii="Arial" w:hAnsi="Arial"/>
                <w:sz w:val="24"/>
                <w:lang w:eastAsia="en-US"/>
              </w:rPr>
            </w:pPr>
            <w:r w:rsidRPr="00762474">
              <w:rPr>
                <w:rFonts w:ascii="Arial" w:hAnsi="Arial"/>
                <w:sz w:val="24"/>
                <w:lang w:eastAsia="en-US"/>
              </w:rPr>
              <w:t xml:space="preserve">Sub-topic 2-2: </w:t>
            </w:r>
            <w:proofErr w:type="spellStart"/>
            <w:r w:rsidRPr="00762474">
              <w:rPr>
                <w:rFonts w:ascii="Arial" w:hAnsi="Arial"/>
                <w:sz w:val="24"/>
                <w:lang w:eastAsia="en-US"/>
              </w:rPr>
              <w:t>Tx</w:t>
            </w:r>
            <w:proofErr w:type="spellEnd"/>
            <w:r w:rsidRPr="00762474">
              <w:rPr>
                <w:rFonts w:ascii="Arial" w:hAnsi="Arial"/>
                <w:sz w:val="24"/>
                <w:lang w:eastAsia="en-US"/>
              </w:rPr>
              <w:t xml:space="preserve"> requirements for SL CA</w:t>
            </w:r>
          </w:p>
          <w:p w14:paraId="74F482DF" w14:textId="77777777" w:rsidR="00762474" w:rsidRPr="00762474" w:rsidRDefault="00762474" w:rsidP="000551B8">
            <w:pPr>
              <w:overflowPunct/>
              <w:autoSpaceDE/>
              <w:autoSpaceDN/>
              <w:adjustRightInd/>
              <w:snapToGrid w:val="0"/>
              <w:spacing w:after="0" w:line="240" w:lineRule="auto"/>
              <w:textAlignment w:val="auto"/>
              <w:rPr>
                <w:sz w:val="20"/>
                <w:lang w:eastAsia="ko-KR"/>
              </w:rPr>
            </w:pPr>
            <w:r w:rsidRPr="00762474">
              <w:rPr>
                <w:b/>
                <w:sz w:val="20"/>
                <w:highlight w:val="green"/>
              </w:rPr>
              <w:t>&lt; GTW Agreement&gt;</w:t>
            </w:r>
            <w:r w:rsidRPr="00762474">
              <w:rPr>
                <w:b/>
                <w:sz w:val="20"/>
              </w:rPr>
              <w:t>:</w:t>
            </w:r>
            <w:r w:rsidRPr="00762474">
              <w:rPr>
                <w:b/>
                <w:sz w:val="20"/>
                <w:szCs w:val="24"/>
              </w:rPr>
              <w:t xml:space="preserve"> </w:t>
            </w:r>
            <w:r w:rsidRPr="00762474">
              <w:rPr>
                <w:b/>
                <w:sz w:val="20"/>
                <w:lang w:eastAsia="ko-KR"/>
              </w:rPr>
              <w:t>UE maximum output power for SL CA</w:t>
            </w:r>
          </w:p>
          <w:p w14:paraId="634DA224" w14:textId="77777777" w:rsidR="00762474" w:rsidRPr="00762474" w:rsidRDefault="00762474" w:rsidP="000551B8">
            <w:pPr>
              <w:numPr>
                <w:ilvl w:val="3"/>
                <w:numId w:val="71"/>
              </w:numPr>
              <w:overflowPunct/>
              <w:autoSpaceDE/>
              <w:autoSpaceDN/>
              <w:adjustRightInd/>
              <w:snapToGrid w:val="0"/>
              <w:spacing w:after="240" w:line="240" w:lineRule="auto"/>
              <w:ind w:left="1679"/>
              <w:textAlignment w:val="auto"/>
              <w:rPr>
                <w:rFonts w:eastAsia="Malgun Gothic"/>
                <w:b/>
                <w:sz w:val="20"/>
                <w:u w:val="single"/>
                <w:lang w:eastAsia="ko-KR"/>
              </w:rPr>
            </w:pPr>
            <w:r w:rsidRPr="00762474">
              <w:rPr>
                <w:sz w:val="20"/>
                <w:lang w:eastAsia="en-US"/>
              </w:rPr>
              <w:t>Only support PC3 in Rel-18</w:t>
            </w:r>
          </w:p>
          <w:p w14:paraId="3452261B" w14:textId="77777777" w:rsidR="00762474" w:rsidRPr="00762474" w:rsidRDefault="00762474" w:rsidP="000551B8">
            <w:pPr>
              <w:overflowPunct/>
              <w:autoSpaceDE/>
              <w:autoSpaceDN/>
              <w:adjustRightInd/>
              <w:snapToGrid w:val="0"/>
              <w:spacing w:after="60" w:line="240" w:lineRule="auto"/>
              <w:textAlignment w:val="auto"/>
              <w:rPr>
                <w:b/>
                <w:sz w:val="20"/>
                <w:lang w:eastAsia="ko-KR"/>
              </w:rPr>
            </w:pPr>
            <w:r w:rsidRPr="00762474">
              <w:rPr>
                <w:b/>
                <w:sz w:val="20"/>
              </w:rPr>
              <w:t>&lt; Way Forward&gt;: FFS in the next meeting on m</w:t>
            </w:r>
            <w:r w:rsidRPr="00762474">
              <w:rPr>
                <w:b/>
                <w:sz w:val="20"/>
                <w:lang w:eastAsia="ko-KR"/>
              </w:rPr>
              <w:t xml:space="preserve">ethodology of </w:t>
            </w:r>
            <w:proofErr w:type="spellStart"/>
            <w:r w:rsidRPr="00762474">
              <w:rPr>
                <w:b/>
                <w:sz w:val="20"/>
                <w:lang w:eastAsia="ko-KR"/>
              </w:rPr>
              <w:t>Tx</w:t>
            </w:r>
            <w:proofErr w:type="spellEnd"/>
            <w:r w:rsidRPr="00762474">
              <w:rPr>
                <w:b/>
                <w:sz w:val="20"/>
                <w:lang w:eastAsia="ko-KR"/>
              </w:rPr>
              <w:t xml:space="preserve"> requirements for </w:t>
            </w:r>
            <w:r w:rsidRPr="00762474">
              <w:rPr>
                <w:b/>
                <w:sz w:val="20"/>
                <w:highlight w:val="yellow"/>
                <w:lang w:eastAsia="ko-KR"/>
              </w:rPr>
              <w:t>SL intra-band contiguous CA</w:t>
            </w:r>
          </w:p>
          <w:p w14:paraId="4E8CAA48" w14:textId="77777777" w:rsidR="00762474" w:rsidRPr="00762474" w:rsidRDefault="00762474" w:rsidP="000551B8">
            <w:pPr>
              <w:overflowPunct/>
              <w:autoSpaceDE/>
              <w:autoSpaceDN/>
              <w:adjustRightInd/>
              <w:snapToGrid w:val="0"/>
              <w:spacing w:after="60" w:line="240" w:lineRule="auto"/>
              <w:textAlignment w:val="auto"/>
              <w:rPr>
                <w:sz w:val="20"/>
                <w:lang w:eastAsia="ko-KR"/>
              </w:rPr>
            </w:pPr>
            <w:r w:rsidRPr="00762474">
              <w:rPr>
                <w:sz w:val="20"/>
                <w:lang w:eastAsia="ko-KR"/>
              </w:rPr>
              <w:t>Candidate options:</w:t>
            </w:r>
          </w:p>
          <w:p w14:paraId="056D6925" w14:textId="77777777" w:rsidR="00762474" w:rsidRPr="00762474" w:rsidRDefault="00762474" w:rsidP="000551B8">
            <w:pPr>
              <w:numPr>
                <w:ilvl w:val="1"/>
                <w:numId w:val="69"/>
              </w:numPr>
              <w:overflowPunct/>
              <w:autoSpaceDE/>
              <w:autoSpaceDN/>
              <w:adjustRightInd/>
              <w:snapToGrid w:val="0"/>
              <w:spacing w:after="0" w:line="240" w:lineRule="auto"/>
              <w:textAlignment w:val="auto"/>
              <w:rPr>
                <w:sz w:val="20"/>
                <w:szCs w:val="24"/>
              </w:rPr>
            </w:pPr>
            <w:r w:rsidRPr="00762474">
              <w:rPr>
                <w:sz w:val="20"/>
                <w:szCs w:val="24"/>
              </w:rPr>
              <w:t>Option 1: The requirements for NR intra-band contiguous CA as baseline.</w:t>
            </w:r>
          </w:p>
          <w:p w14:paraId="516773E0" w14:textId="77777777" w:rsidR="00762474" w:rsidRPr="00762474" w:rsidRDefault="00762474" w:rsidP="000551B8">
            <w:pPr>
              <w:numPr>
                <w:ilvl w:val="1"/>
                <w:numId w:val="69"/>
              </w:numPr>
              <w:overflowPunct/>
              <w:autoSpaceDE/>
              <w:autoSpaceDN/>
              <w:adjustRightInd/>
              <w:snapToGrid w:val="0"/>
              <w:spacing w:after="0" w:line="240" w:lineRule="auto"/>
              <w:textAlignment w:val="auto"/>
              <w:rPr>
                <w:sz w:val="20"/>
                <w:szCs w:val="24"/>
              </w:rPr>
            </w:pPr>
            <w:r w:rsidRPr="00762474">
              <w:rPr>
                <w:sz w:val="20"/>
                <w:szCs w:val="24"/>
              </w:rPr>
              <w:t>Option 2: The requirements for LTE intra-band contiguous CA as baseline.</w:t>
            </w:r>
          </w:p>
          <w:p w14:paraId="08D54480" w14:textId="77777777" w:rsidR="00762474" w:rsidRPr="00762474" w:rsidRDefault="00762474" w:rsidP="000551B8">
            <w:pPr>
              <w:numPr>
                <w:ilvl w:val="1"/>
                <w:numId w:val="69"/>
              </w:numPr>
              <w:overflowPunct/>
              <w:autoSpaceDE/>
              <w:autoSpaceDN/>
              <w:adjustRightInd/>
              <w:snapToGrid w:val="0"/>
              <w:spacing w:after="240" w:line="240" w:lineRule="auto"/>
              <w:ind w:left="1655" w:hanging="357"/>
              <w:textAlignment w:val="auto"/>
              <w:rPr>
                <w:sz w:val="20"/>
                <w:szCs w:val="24"/>
              </w:rPr>
            </w:pPr>
            <w:r w:rsidRPr="00762474">
              <w:rPr>
                <w:sz w:val="20"/>
                <w:szCs w:val="24"/>
              </w:rPr>
              <w:t xml:space="preserve">Option 3: Study the </w:t>
            </w:r>
            <w:proofErr w:type="spellStart"/>
            <w:r w:rsidRPr="00762474">
              <w:rPr>
                <w:sz w:val="20"/>
                <w:szCs w:val="24"/>
              </w:rPr>
              <w:t>Tx</w:t>
            </w:r>
            <w:proofErr w:type="spellEnd"/>
            <w:r w:rsidRPr="00762474">
              <w:rPr>
                <w:sz w:val="20"/>
                <w:szCs w:val="24"/>
              </w:rPr>
              <w:t xml:space="preserve"> requirements case by case</w:t>
            </w:r>
          </w:p>
          <w:p w14:paraId="78B19A18" w14:textId="77777777" w:rsidR="00762474" w:rsidRPr="00762474" w:rsidRDefault="00762474" w:rsidP="000551B8">
            <w:pPr>
              <w:overflowPunct/>
              <w:autoSpaceDE/>
              <w:autoSpaceDN/>
              <w:adjustRightInd/>
              <w:snapToGrid w:val="0"/>
              <w:spacing w:after="60" w:line="240" w:lineRule="auto"/>
              <w:textAlignment w:val="auto"/>
              <w:rPr>
                <w:sz w:val="20"/>
              </w:rPr>
            </w:pPr>
            <w:r w:rsidRPr="00762474">
              <w:rPr>
                <w:b/>
                <w:sz w:val="20"/>
              </w:rPr>
              <w:t>&lt; Way Forward&gt;</w:t>
            </w:r>
            <w:r w:rsidRPr="00762474">
              <w:rPr>
                <w:sz w:val="20"/>
              </w:rPr>
              <w:t xml:space="preserve">: </w:t>
            </w:r>
            <w:r w:rsidRPr="00762474">
              <w:rPr>
                <w:b/>
                <w:sz w:val="20"/>
              </w:rPr>
              <w:t>Transmit ON/OFF time mask for SL con-current operation with CA</w:t>
            </w:r>
          </w:p>
          <w:p w14:paraId="50718261" w14:textId="77777777" w:rsidR="00762474" w:rsidRPr="00762474" w:rsidRDefault="00762474" w:rsidP="000551B8">
            <w:pPr>
              <w:numPr>
                <w:ilvl w:val="1"/>
                <w:numId w:val="69"/>
              </w:numPr>
              <w:overflowPunct/>
              <w:autoSpaceDE/>
              <w:autoSpaceDN/>
              <w:adjustRightInd/>
              <w:snapToGrid w:val="0"/>
              <w:spacing w:after="60" w:line="240" w:lineRule="auto"/>
              <w:ind w:left="1655" w:hanging="357"/>
              <w:textAlignment w:val="auto"/>
              <w:rPr>
                <w:sz w:val="20"/>
                <w:szCs w:val="24"/>
              </w:rPr>
            </w:pPr>
            <w:r w:rsidRPr="00762474">
              <w:rPr>
                <w:sz w:val="20"/>
                <w:szCs w:val="24"/>
              </w:rPr>
              <w:t xml:space="preserve">RAN4 can consider the switching between SL CA and LTE-V in Rel-18 </w:t>
            </w:r>
          </w:p>
          <w:p w14:paraId="2DA3A03A" w14:textId="77777777" w:rsidR="00762474" w:rsidRPr="00762474" w:rsidRDefault="00762474" w:rsidP="000551B8">
            <w:pPr>
              <w:numPr>
                <w:ilvl w:val="2"/>
                <w:numId w:val="69"/>
              </w:numPr>
              <w:overflowPunct/>
              <w:autoSpaceDE/>
              <w:autoSpaceDN/>
              <w:adjustRightInd/>
              <w:snapToGrid w:val="0"/>
              <w:spacing w:after="240" w:line="240" w:lineRule="auto"/>
              <w:ind w:hanging="357"/>
              <w:textAlignment w:val="auto"/>
              <w:rPr>
                <w:sz w:val="20"/>
                <w:szCs w:val="24"/>
              </w:rPr>
            </w:pPr>
            <w:r w:rsidRPr="00762474">
              <w:rPr>
                <w:sz w:val="20"/>
                <w:szCs w:val="24"/>
              </w:rPr>
              <w:t xml:space="preserve">FFS: The optimization for symbol-level switching time similar to that of </w:t>
            </w:r>
            <w:proofErr w:type="spellStart"/>
            <w:r w:rsidRPr="00762474">
              <w:rPr>
                <w:sz w:val="20"/>
                <w:szCs w:val="24"/>
              </w:rPr>
              <w:t>Tx</w:t>
            </w:r>
            <w:proofErr w:type="spellEnd"/>
            <w:r w:rsidRPr="00762474">
              <w:rPr>
                <w:sz w:val="20"/>
                <w:szCs w:val="24"/>
              </w:rPr>
              <w:t xml:space="preserve"> switching for SL CA and uplink transmission. </w:t>
            </w:r>
          </w:p>
          <w:p w14:paraId="79469481" w14:textId="77777777" w:rsidR="00762474" w:rsidRPr="00762474" w:rsidRDefault="00762474" w:rsidP="000551B8">
            <w:pPr>
              <w:overflowPunct/>
              <w:autoSpaceDE/>
              <w:autoSpaceDN/>
              <w:adjustRightInd/>
              <w:snapToGrid w:val="0"/>
              <w:spacing w:after="60" w:line="240" w:lineRule="auto"/>
              <w:textAlignment w:val="auto"/>
              <w:rPr>
                <w:sz w:val="20"/>
                <w:szCs w:val="24"/>
              </w:rPr>
            </w:pPr>
            <w:r w:rsidRPr="00762474">
              <w:rPr>
                <w:b/>
                <w:sz w:val="20"/>
              </w:rPr>
              <w:t>&lt; Way Forward&gt;</w:t>
            </w:r>
            <w:r w:rsidRPr="00762474">
              <w:rPr>
                <w:sz w:val="20"/>
              </w:rPr>
              <w:t xml:space="preserve">: </w:t>
            </w:r>
            <w:r w:rsidRPr="00762474">
              <w:rPr>
                <w:b/>
                <w:sz w:val="20"/>
                <w:szCs w:val="24"/>
              </w:rPr>
              <w:t>PSFCH for SL CA</w:t>
            </w:r>
          </w:p>
          <w:p w14:paraId="643DC658" w14:textId="0795461F" w:rsidR="00762474" w:rsidRPr="00762474" w:rsidRDefault="00762474" w:rsidP="000551B8">
            <w:pPr>
              <w:numPr>
                <w:ilvl w:val="1"/>
                <w:numId w:val="69"/>
              </w:numPr>
              <w:overflowPunct/>
              <w:autoSpaceDE/>
              <w:autoSpaceDN/>
              <w:adjustRightInd/>
              <w:snapToGrid w:val="0"/>
              <w:spacing w:after="120" w:line="240" w:lineRule="auto"/>
              <w:textAlignment w:val="auto"/>
              <w:rPr>
                <w:sz w:val="20"/>
              </w:rPr>
            </w:pPr>
            <w:r w:rsidRPr="00762474">
              <w:rPr>
                <w:sz w:val="20"/>
                <w:szCs w:val="24"/>
              </w:rPr>
              <w:t>Non-contiguous RB allocation of PSFCH for intra-band contiguous SL CA and the restriction on the number of PSFCH is for further study.</w:t>
            </w:r>
          </w:p>
        </w:tc>
      </w:tr>
    </w:tbl>
    <w:p w14:paraId="0F991915" w14:textId="7A1CFAEB" w:rsidR="0049615A" w:rsidRDefault="0049615A" w:rsidP="009E7DF7">
      <w:pPr>
        <w:pStyle w:val="3"/>
        <w:tabs>
          <w:tab w:val="clear" w:pos="4792"/>
        </w:tabs>
        <w:spacing w:before="240" w:beforeAutospacing="0" w:after="240"/>
      </w:pPr>
      <w:r>
        <w:t xml:space="preserve">Configured transmitted power for </w:t>
      </w:r>
      <w:proofErr w:type="spellStart"/>
      <w:r>
        <w:t>sidelink</w:t>
      </w:r>
      <w:proofErr w:type="spellEnd"/>
      <w:r>
        <w:t xml:space="preserve"> intra-band CA</w:t>
      </w:r>
    </w:p>
    <w:p w14:paraId="36188E00" w14:textId="1394C948" w:rsidR="00762474" w:rsidRDefault="006838EF" w:rsidP="0049615A">
      <w:pPr>
        <w:snapToGrid w:val="0"/>
        <w:spacing w:after="120" w:line="240" w:lineRule="auto"/>
        <w:rPr>
          <w:sz w:val="20"/>
          <w:lang w:val="en-US"/>
        </w:rPr>
      </w:pPr>
      <w:r>
        <w:rPr>
          <w:sz w:val="20"/>
          <w:lang w:val="en-US"/>
        </w:rPr>
        <w:t>For the configured transmitted power, the standardization</w:t>
      </w:r>
      <w:r w:rsidR="00B0140A">
        <w:rPr>
          <w:sz w:val="20"/>
          <w:lang w:val="en-US"/>
        </w:rPr>
        <w:t xml:space="preserve"> for SL CA</w:t>
      </w:r>
      <w:r>
        <w:rPr>
          <w:sz w:val="20"/>
          <w:lang w:val="en-US"/>
        </w:rPr>
        <w:t xml:space="preserve"> can refer to that in NR or LTE intra-band contiguous CA as baseline. The main difference between LTE and NR lies in </w:t>
      </w:r>
      <w:r w:rsidRPr="006838EF">
        <w:rPr>
          <w:sz w:val="20"/>
          <w:lang w:val="en-US"/>
        </w:rPr>
        <w:t>P</w:t>
      </w:r>
      <w:r w:rsidRPr="006838EF">
        <w:rPr>
          <w:sz w:val="20"/>
          <w:vertAlign w:val="subscript"/>
          <w:lang w:val="en-US"/>
        </w:rPr>
        <w:t>EMAX,CA</w:t>
      </w:r>
      <w:r>
        <w:rPr>
          <w:sz w:val="20"/>
          <w:lang w:val="en-US"/>
        </w:rPr>
        <w:t xml:space="preserve"> was introduced in NR.</w:t>
      </w:r>
    </w:p>
    <w:p w14:paraId="2854E06D" w14:textId="66CF447F" w:rsidR="0057333E" w:rsidRPr="0057333E" w:rsidRDefault="00DE0013" w:rsidP="000551B8">
      <w:pPr>
        <w:snapToGrid w:val="0"/>
        <w:spacing w:line="240" w:lineRule="auto"/>
        <w:rPr>
          <w:sz w:val="20"/>
          <w:lang w:bidi="bn-IN"/>
        </w:rPr>
      </w:pPr>
      <w:r>
        <w:rPr>
          <w:sz w:val="20"/>
          <w:lang w:val="en-US"/>
        </w:rPr>
        <w:t>The</w:t>
      </w:r>
      <w:r w:rsidR="0057333E" w:rsidRPr="0057333E">
        <w:rPr>
          <w:sz w:val="20"/>
          <w:lang w:bidi="bn-IN"/>
        </w:rPr>
        <w:t xml:space="preserve"> total configured maximum output power P</w:t>
      </w:r>
      <w:r w:rsidR="0057333E" w:rsidRPr="0057333E">
        <w:rPr>
          <w:sz w:val="20"/>
          <w:vertAlign w:val="subscript"/>
          <w:lang w:bidi="bn-IN"/>
        </w:rPr>
        <w:t>CMAX</w:t>
      </w:r>
      <w:r w:rsidR="0057333E" w:rsidRPr="0057333E">
        <w:rPr>
          <w:sz w:val="20"/>
          <w:lang w:bidi="bn-IN"/>
        </w:rPr>
        <w:t xml:space="preserve"> shall be set within the following bounds</w:t>
      </w:r>
      <w:r>
        <w:rPr>
          <w:sz w:val="20"/>
          <w:lang w:bidi="bn-IN"/>
        </w:rPr>
        <w:t xml:space="preserve"> for </w:t>
      </w:r>
      <w:proofErr w:type="spellStart"/>
      <w:r>
        <w:rPr>
          <w:sz w:val="20"/>
          <w:lang w:bidi="bn-IN"/>
        </w:rPr>
        <w:t>bothe</w:t>
      </w:r>
      <w:proofErr w:type="spellEnd"/>
      <w:r>
        <w:rPr>
          <w:sz w:val="20"/>
          <w:lang w:bidi="bn-IN"/>
        </w:rPr>
        <w:t xml:space="preserve"> LTE and NR</w:t>
      </w:r>
      <w:r w:rsidR="0057333E" w:rsidRPr="0057333E">
        <w:rPr>
          <w:sz w:val="20"/>
          <w:lang w:bidi="bn-IN"/>
        </w:rPr>
        <w:t>:</w:t>
      </w:r>
    </w:p>
    <w:p w14:paraId="5B327CEE" w14:textId="77777777" w:rsidR="0057333E" w:rsidRDefault="0057333E" w:rsidP="000551B8">
      <w:pPr>
        <w:pStyle w:val="EQ"/>
        <w:snapToGrid w:val="0"/>
        <w:spacing w:line="240" w:lineRule="auto"/>
        <w:jc w:val="center"/>
        <w:rPr>
          <w:sz w:val="20"/>
          <w:vertAlign w:val="subscript"/>
        </w:rPr>
      </w:pPr>
      <w:r w:rsidRPr="0057333E">
        <w:rPr>
          <w:noProof w:val="0"/>
          <w:sz w:val="20"/>
          <w:lang w:bidi="bn-IN"/>
        </w:rPr>
        <w:t>P</w:t>
      </w:r>
      <w:r w:rsidRPr="0057333E">
        <w:rPr>
          <w:sz w:val="20"/>
          <w:vertAlign w:val="subscript"/>
        </w:rPr>
        <w:t>CMAX_L</w:t>
      </w:r>
      <w:r w:rsidRPr="0057333E">
        <w:rPr>
          <w:noProof w:val="0"/>
          <w:sz w:val="20"/>
          <w:lang w:bidi="bn-IN"/>
        </w:rPr>
        <w:t xml:space="preserve"> ≤ P</w:t>
      </w:r>
      <w:r w:rsidRPr="0057333E">
        <w:rPr>
          <w:noProof w:val="0"/>
          <w:sz w:val="20"/>
          <w:vertAlign w:val="subscript"/>
          <w:lang w:bidi="bn-IN"/>
        </w:rPr>
        <w:t xml:space="preserve">CMAX </w:t>
      </w:r>
      <w:r w:rsidRPr="0057333E">
        <w:rPr>
          <w:noProof w:val="0"/>
          <w:sz w:val="20"/>
          <w:lang w:bidi="bn-IN"/>
        </w:rPr>
        <w:t>≤ P</w:t>
      </w:r>
      <w:r w:rsidRPr="0057333E">
        <w:rPr>
          <w:sz w:val="20"/>
          <w:vertAlign w:val="subscript"/>
        </w:rPr>
        <w:t>CMAX_H</w:t>
      </w:r>
    </w:p>
    <w:p w14:paraId="730C291B" w14:textId="3C2BD16E" w:rsidR="00DE0013" w:rsidRDefault="00DE0013" w:rsidP="00DE0013">
      <w:pPr>
        <w:rPr>
          <w:sz w:val="20"/>
        </w:rPr>
      </w:pPr>
      <w:r w:rsidRPr="00DE0013">
        <w:rPr>
          <w:sz w:val="20"/>
        </w:rPr>
        <w:t>In LTE,</w:t>
      </w:r>
    </w:p>
    <w:tbl>
      <w:tblPr>
        <w:tblStyle w:val="af8"/>
        <w:tblW w:w="0" w:type="auto"/>
        <w:tblLook w:val="04A0" w:firstRow="1" w:lastRow="0" w:firstColumn="1" w:lastColumn="0" w:noHBand="0" w:noVBand="1"/>
      </w:tblPr>
      <w:tblGrid>
        <w:gridCol w:w="9631"/>
      </w:tblGrid>
      <w:tr w:rsidR="00DE0013" w14:paraId="52003573" w14:textId="77777777" w:rsidTr="00DE0013">
        <w:tc>
          <w:tcPr>
            <w:tcW w:w="9631" w:type="dxa"/>
          </w:tcPr>
          <w:p w14:paraId="10EDB30C" w14:textId="77777777" w:rsidR="00DE0013" w:rsidRPr="006838EF" w:rsidRDefault="00DE0013" w:rsidP="00DE0013">
            <w:pPr>
              <w:snapToGrid w:val="0"/>
              <w:spacing w:before="120" w:after="120" w:line="240" w:lineRule="auto"/>
              <w:rPr>
                <w:sz w:val="20"/>
              </w:rPr>
            </w:pPr>
            <w:r>
              <w:rPr>
                <w:sz w:val="20"/>
              </w:rPr>
              <w:t>F</w:t>
            </w:r>
            <w:r w:rsidRPr="006838EF">
              <w:rPr>
                <w:rFonts w:hint="eastAsia"/>
                <w:sz w:val="20"/>
              </w:rPr>
              <w:t xml:space="preserve">or </w:t>
            </w:r>
            <w:r w:rsidRPr="006838EF">
              <w:rPr>
                <w:sz w:val="20"/>
              </w:rPr>
              <w:t xml:space="preserve">uplink </w:t>
            </w:r>
            <w:r w:rsidRPr="006838EF">
              <w:rPr>
                <w:rFonts w:hint="eastAsia"/>
                <w:sz w:val="20"/>
              </w:rPr>
              <w:t xml:space="preserve">intra-band </w:t>
            </w:r>
            <w:r w:rsidRPr="006838EF">
              <w:rPr>
                <w:sz w:val="20"/>
              </w:rPr>
              <w:t xml:space="preserve">contiguous </w:t>
            </w:r>
            <w:r w:rsidRPr="006838EF">
              <w:rPr>
                <w:rFonts w:cs="Vrinda"/>
                <w:sz w:val="20"/>
                <w:lang w:bidi="bn-IN"/>
              </w:rPr>
              <w:t>and non-contiguous</w:t>
            </w:r>
            <w:r w:rsidRPr="006838EF">
              <w:rPr>
                <w:sz w:val="20"/>
              </w:rPr>
              <w:t xml:space="preserve"> </w:t>
            </w:r>
            <w:r w:rsidRPr="006838EF">
              <w:rPr>
                <w:rFonts w:hint="eastAsia"/>
                <w:sz w:val="20"/>
              </w:rPr>
              <w:t>carrier aggregation</w:t>
            </w:r>
            <w:r w:rsidRPr="006838EF">
              <w:rPr>
                <w:sz w:val="20"/>
              </w:rPr>
              <w:t xml:space="preserve"> when same TTI pattern is used in all aggregated serving cells</w:t>
            </w:r>
            <w:r w:rsidRPr="006838EF">
              <w:rPr>
                <w:rFonts w:hint="eastAsia"/>
                <w:sz w:val="20"/>
              </w:rPr>
              <w:t>,</w:t>
            </w:r>
          </w:p>
          <w:p w14:paraId="09FA81E5" w14:textId="77777777" w:rsidR="00DE0013" w:rsidRPr="006838EF" w:rsidRDefault="00DE0013" w:rsidP="00DE0013">
            <w:pPr>
              <w:pStyle w:val="EQ"/>
              <w:overflowPunct/>
              <w:snapToGrid w:val="0"/>
              <w:spacing w:line="240" w:lineRule="auto"/>
              <w:textAlignment w:val="auto"/>
              <w:rPr>
                <w:rFonts w:cs="Vrinda"/>
                <w:sz w:val="20"/>
                <w:lang w:bidi="bn-IN"/>
              </w:rPr>
            </w:pPr>
            <w:r w:rsidRPr="006838EF">
              <w:rPr>
                <w:rFonts w:cs="Vrinda"/>
                <w:noProof w:val="0"/>
                <w:sz w:val="20"/>
                <w:lang w:bidi="bn-IN"/>
              </w:rPr>
              <w:tab/>
              <w:t>P</w:t>
            </w:r>
            <w:r w:rsidRPr="006838EF">
              <w:rPr>
                <w:rFonts w:cs="Vrinda"/>
                <w:noProof w:val="0"/>
                <w:sz w:val="20"/>
                <w:vertAlign w:val="subscript"/>
                <w:lang w:bidi="bn-IN"/>
              </w:rPr>
              <w:t xml:space="preserve">CMAX_L </w:t>
            </w:r>
            <w:r w:rsidRPr="006838EF">
              <w:rPr>
                <w:sz w:val="20"/>
              </w:rPr>
              <w:t xml:space="preserve"> = MIN{</w:t>
            </w:r>
            <w:r w:rsidRPr="006838EF">
              <w:rPr>
                <w:rFonts w:cs="Vrinda"/>
                <w:noProof w:val="0"/>
                <w:sz w:val="20"/>
                <w:lang w:bidi="bn-IN"/>
              </w:rPr>
              <w:t>10 log</w:t>
            </w:r>
            <w:r w:rsidRPr="006838EF">
              <w:rPr>
                <w:rFonts w:cs="Vrinda"/>
                <w:noProof w:val="0"/>
                <w:sz w:val="20"/>
                <w:vertAlign w:val="subscript"/>
                <w:lang w:bidi="bn-IN"/>
              </w:rPr>
              <w:t>10</w:t>
            </w:r>
            <w:r w:rsidRPr="006838EF">
              <w:rPr>
                <w:rFonts w:cs="Vrinda"/>
                <w:noProof w:val="0"/>
                <w:sz w:val="20"/>
                <w:lang w:bidi="bn-IN"/>
              </w:rPr>
              <w:t xml:space="preserve"> </w:t>
            </w:r>
            <w:r w:rsidRPr="006838EF">
              <w:rPr>
                <w:sz w:val="20"/>
              </w:rPr>
              <w:t xml:space="preserve">∑ </w:t>
            </w:r>
            <w:proofErr w:type="spellStart"/>
            <w:r w:rsidRPr="006838EF">
              <w:rPr>
                <w:rFonts w:cs="Vrinda"/>
                <w:noProof w:val="0"/>
                <w:sz w:val="20"/>
                <w:lang w:bidi="bn-IN"/>
              </w:rPr>
              <w:t>p</w:t>
            </w:r>
            <w:r w:rsidRPr="006838EF">
              <w:rPr>
                <w:rFonts w:cs="Vrinda"/>
                <w:noProof w:val="0"/>
                <w:sz w:val="20"/>
                <w:vertAlign w:val="subscript"/>
                <w:lang w:bidi="bn-IN"/>
              </w:rPr>
              <w:t>EMAX,c</w:t>
            </w:r>
            <w:proofErr w:type="spellEnd"/>
            <w:r w:rsidRPr="006838EF">
              <w:rPr>
                <w:rFonts w:cs="Vrinda"/>
                <w:noProof w:val="0"/>
                <w:sz w:val="20"/>
                <w:vertAlign w:val="subscript"/>
                <w:lang w:bidi="bn-IN"/>
              </w:rPr>
              <w:t xml:space="preserve"> </w:t>
            </w:r>
            <w:r w:rsidRPr="006838EF">
              <w:rPr>
                <w:rFonts w:cs="Vrinda"/>
                <w:noProof w:val="0"/>
                <w:sz w:val="20"/>
                <w:lang w:bidi="bn-IN"/>
              </w:rPr>
              <w:t xml:space="preserve">- </w:t>
            </w:r>
            <w:r w:rsidRPr="006838EF">
              <w:rPr>
                <w:rFonts w:ascii="Symbol" w:hAnsi="Symbol" w:cs="Vrinda"/>
                <w:noProof w:val="0"/>
                <w:sz w:val="20"/>
                <w:lang w:bidi="bn-IN"/>
              </w:rPr>
              <w:t></w:t>
            </w:r>
            <w:r w:rsidRPr="006838EF">
              <w:rPr>
                <w:rFonts w:cs="Vrinda"/>
                <w:noProof w:val="0"/>
                <w:sz w:val="20"/>
                <w:lang w:bidi="bn-IN"/>
              </w:rPr>
              <w:t>T</w:t>
            </w:r>
            <w:r w:rsidRPr="006838EF">
              <w:rPr>
                <w:rFonts w:cs="Vrinda"/>
                <w:noProof w:val="0"/>
                <w:sz w:val="20"/>
                <w:vertAlign w:val="subscript"/>
                <w:lang w:bidi="bn-IN"/>
              </w:rPr>
              <w:t xml:space="preserve">C </w:t>
            </w:r>
            <w:r w:rsidRPr="006838EF">
              <w:rPr>
                <w:rFonts w:cs="Vrinda"/>
                <w:noProof w:val="0"/>
                <w:sz w:val="20"/>
                <w:lang w:bidi="bn-IN"/>
              </w:rPr>
              <w:t>, (</w:t>
            </w:r>
            <w:proofErr w:type="spellStart"/>
            <w:r w:rsidRPr="006838EF">
              <w:rPr>
                <w:noProof w:val="0"/>
                <w:sz w:val="20"/>
                <w:lang w:bidi="bn-IN"/>
              </w:rPr>
              <w:t>P</w:t>
            </w:r>
            <w:r w:rsidRPr="006838EF">
              <w:rPr>
                <w:noProof w:val="0"/>
                <w:sz w:val="20"/>
                <w:vertAlign w:val="subscript"/>
                <w:lang w:bidi="bn-IN"/>
              </w:rPr>
              <w:t>PowerClass</w:t>
            </w:r>
            <w:proofErr w:type="spellEnd"/>
            <w:r w:rsidRPr="006838EF">
              <w:rPr>
                <w:noProof w:val="0"/>
                <w:sz w:val="20"/>
                <w:lang w:bidi="bn-IN"/>
              </w:rPr>
              <w:t xml:space="preserve"> – </w:t>
            </w:r>
            <w:r w:rsidRPr="006838EF">
              <w:rPr>
                <w:sz w:val="20"/>
              </w:rPr>
              <w:t>ΔP</w:t>
            </w:r>
            <w:r w:rsidRPr="006838EF">
              <w:rPr>
                <w:sz w:val="20"/>
                <w:vertAlign w:val="subscript"/>
              </w:rPr>
              <w:t>PowerClass</w:t>
            </w:r>
            <w:r w:rsidRPr="006838EF">
              <w:rPr>
                <w:noProof w:val="0"/>
                <w:sz w:val="20"/>
                <w:lang w:bidi="bn-IN"/>
              </w:rPr>
              <w:t>) – MAX(MPR + A-MPR +</w:t>
            </w:r>
            <w:r w:rsidRPr="006838EF">
              <w:rPr>
                <w:sz w:val="20"/>
              </w:rPr>
              <w:t xml:space="preserve"> ΔT</w:t>
            </w:r>
            <w:r w:rsidRPr="006838EF">
              <w:rPr>
                <w:sz w:val="20"/>
                <w:vertAlign w:val="subscript"/>
              </w:rPr>
              <w:t>IB,c</w:t>
            </w:r>
            <w:r w:rsidRPr="006838EF">
              <w:rPr>
                <w:noProof w:val="0"/>
                <w:sz w:val="20"/>
                <w:lang w:bidi="bn-IN"/>
              </w:rPr>
              <w:t xml:space="preserve"> + </w:t>
            </w:r>
            <w:r w:rsidRPr="006838EF">
              <w:rPr>
                <w:rFonts w:ascii="Symbol" w:hAnsi="Symbol"/>
                <w:noProof w:val="0"/>
                <w:sz w:val="20"/>
                <w:lang w:bidi="bn-IN"/>
              </w:rPr>
              <w:t></w:t>
            </w:r>
            <w:r w:rsidRPr="006838EF">
              <w:rPr>
                <w:noProof w:val="0"/>
                <w:sz w:val="20"/>
                <w:lang w:bidi="bn-IN"/>
              </w:rPr>
              <w:t>T</w:t>
            </w:r>
            <w:r w:rsidRPr="006838EF">
              <w:rPr>
                <w:noProof w:val="0"/>
                <w:sz w:val="20"/>
                <w:vertAlign w:val="subscript"/>
                <w:lang w:bidi="bn-IN"/>
              </w:rPr>
              <w:t>C</w:t>
            </w:r>
            <w:r w:rsidRPr="006838EF">
              <w:rPr>
                <w:noProof w:val="0"/>
                <w:sz w:val="20"/>
                <w:lang w:bidi="bn-IN"/>
              </w:rPr>
              <w:t xml:space="preserve"> +</w:t>
            </w:r>
            <w:r w:rsidRPr="006838EF">
              <w:rPr>
                <w:sz w:val="20"/>
              </w:rPr>
              <w:t xml:space="preserve"> </w:t>
            </w:r>
            <w:r w:rsidRPr="006838EF">
              <w:rPr>
                <w:rFonts w:ascii="Symbol" w:hAnsi="Symbol"/>
                <w:noProof w:val="0"/>
                <w:sz w:val="20"/>
                <w:lang w:bidi="bn-IN"/>
              </w:rPr>
              <w:t></w:t>
            </w:r>
            <w:proofErr w:type="spellStart"/>
            <w:r w:rsidRPr="006838EF">
              <w:rPr>
                <w:noProof w:val="0"/>
                <w:sz w:val="20"/>
                <w:lang w:bidi="bn-IN"/>
              </w:rPr>
              <w:t>T</w:t>
            </w:r>
            <w:r w:rsidRPr="006838EF">
              <w:rPr>
                <w:noProof w:val="0"/>
                <w:sz w:val="20"/>
                <w:vertAlign w:val="subscript"/>
                <w:lang w:bidi="bn-IN"/>
              </w:rPr>
              <w:t>ProSe</w:t>
            </w:r>
            <w:proofErr w:type="spellEnd"/>
            <w:r w:rsidRPr="006838EF">
              <w:rPr>
                <w:noProof w:val="0"/>
                <w:sz w:val="20"/>
                <w:lang w:bidi="bn-IN"/>
              </w:rPr>
              <w:t>, P-MPR</w:t>
            </w:r>
            <w:r w:rsidRPr="006838EF">
              <w:rPr>
                <w:sz w:val="20"/>
                <w:vertAlign w:val="subscript"/>
                <w:lang w:bidi="bn-IN"/>
              </w:rPr>
              <w:t xml:space="preserve"> </w:t>
            </w:r>
            <w:r w:rsidRPr="006838EF">
              <w:rPr>
                <w:noProof w:val="0"/>
                <w:sz w:val="20"/>
                <w:lang w:bidi="bn-IN"/>
              </w:rPr>
              <w:t>)</w:t>
            </w:r>
            <w:r w:rsidRPr="006838EF" w:rsidDel="004117A5">
              <w:rPr>
                <w:noProof w:val="0"/>
                <w:sz w:val="20"/>
                <w:lang w:bidi="bn-IN"/>
              </w:rPr>
              <w:t xml:space="preserve"> </w:t>
            </w:r>
            <w:r w:rsidRPr="006838EF">
              <w:rPr>
                <w:rFonts w:cs="Vrinda"/>
                <w:noProof w:val="0"/>
                <w:sz w:val="20"/>
                <w:lang w:bidi="bn-IN"/>
              </w:rPr>
              <w:t>}</w:t>
            </w:r>
          </w:p>
          <w:p w14:paraId="6D96EC9D" w14:textId="7A971C1C" w:rsidR="00DE0013" w:rsidRDefault="00DE0013" w:rsidP="00DE0013">
            <w:pPr>
              <w:pStyle w:val="EQ"/>
              <w:overflowPunct/>
              <w:snapToGrid w:val="0"/>
              <w:spacing w:line="240" w:lineRule="auto"/>
              <w:textAlignment w:val="auto"/>
              <w:rPr>
                <w:sz w:val="20"/>
              </w:rPr>
            </w:pPr>
            <w:r w:rsidRPr="006838EF">
              <w:rPr>
                <w:rFonts w:cs="Vrinda"/>
                <w:noProof w:val="0"/>
                <w:sz w:val="20"/>
                <w:lang w:bidi="bn-IN"/>
              </w:rPr>
              <w:tab/>
              <w:t>P</w:t>
            </w:r>
            <w:r w:rsidRPr="006838EF">
              <w:rPr>
                <w:rFonts w:cs="Vrinda"/>
                <w:noProof w:val="0"/>
                <w:sz w:val="20"/>
                <w:vertAlign w:val="subscript"/>
                <w:lang w:bidi="bn-IN"/>
              </w:rPr>
              <w:t xml:space="preserve">CMAX_H </w:t>
            </w:r>
            <w:r w:rsidRPr="006838EF">
              <w:rPr>
                <w:sz w:val="20"/>
              </w:rPr>
              <w:t xml:space="preserve"> = MIN{</w:t>
            </w:r>
            <w:r w:rsidRPr="006838EF">
              <w:rPr>
                <w:rFonts w:cs="Vrinda"/>
                <w:noProof w:val="0"/>
                <w:sz w:val="20"/>
                <w:lang w:bidi="bn-IN"/>
              </w:rPr>
              <w:t>10 log</w:t>
            </w:r>
            <w:r w:rsidRPr="006838EF">
              <w:rPr>
                <w:rFonts w:cs="Vrinda"/>
                <w:noProof w:val="0"/>
                <w:sz w:val="20"/>
                <w:vertAlign w:val="subscript"/>
                <w:lang w:bidi="bn-IN"/>
              </w:rPr>
              <w:t>10</w:t>
            </w:r>
            <w:r w:rsidRPr="006838EF">
              <w:rPr>
                <w:rFonts w:cs="Vrinda"/>
                <w:noProof w:val="0"/>
                <w:sz w:val="20"/>
                <w:lang w:bidi="bn-IN"/>
              </w:rPr>
              <w:t xml:space="preserve"> </w:t>
            </w:r>
            <w:r w:rsidRPr="006838EF">
              <w:rPr>
                <w:sz w:val="20"/>
              </w:rPr>
              <w:t xml:space="preserve">∑ </w:t>
            </w:r>
            <w:proofErr w:type="spellStart"/>
            <w:r w:rsidRPr="006838EF">
              <w:rPr>
                <w:rFonts w:cs="Vrinda"/>
                <w:noProof w:val="0"/>
                <w:sz w:val="20"/>
                <w:lang w:bidi="bn-IN"/>
              </w:rPr>
              <w:t>p</w:t>
            </w:r>
            <w:r w:rsidRPr="006838EF">
              <w:rPr>
                <w:rFonts w:cs="Vrinda"/>
                <w:noProof w:val="0"/>
                <w:sz w:val="20"/>
                <w:vertAlign w:val="subscript"/>
                <w:lang w:bidi="bn-IN"/>
              </w:rPr>
              <w:t>EMAX,c</w:t>
            </w:r>
            <w:proofErr w:type="spellEnd"/>
            <w:r w:rsidRPr="006838EF">
              <w:rPr>
                <w:rFonts w:cs="Vrinda"/>
                <w:noProof w:val="0"/>
                <w:sz w:val="20"/>
                <w:vertAlign w:val="subscript"/>
                <w:lang w:bidi="bn-IN"/>
              </w:rPr>
              <w:t xml:space="preserve"> </w:t>
            </w:r>
            <w:r w:rsidRPr="006838EF">
              <w:rPr>
                <w:rFonts w:cs="Vrinda"/>
                <w:noProof w:val="0"/>
                <w:sz w:val="20"/>
                <w:lang w:bidi="bn-IN"/>
              </w:rPr>
              <w:t xml:space="preserve">, </w:t>
            </w:r>
            <w:proofErr w:type="spellStart"/>
            <w:r w:rsidRPr="006838EF">
              <w:rPr>
                <w:rFonts w:cs="Vrinda"/>
                <w:noProof w:val="0"/>
                <w:sz w:val="20"/>
                <w:lang w:bidi="bn-IN"/>
              </w:rPr>
              <w:t>P</w:t>
            </w:r>
            <w:r w:rsidRPr="006838EF">
              <w:rPr>
                <w:rFonts w:cs="Vrinda"/>
                <w:noProof w:val="0"/>
                <w:sz w:val="20"/>
                <w:vertAlign w:val="subscript"/>
                <w:lang w:bidi="bn-IN"/>
              </w:rPr>
              <w:t>PowerClass</w:t>
            </w:r>
            <w:proofErr w:type="spellEnd"/>
            <w:r w:rsidRPr="006838EF">
              <w:rPr>
                <w:rFonts w:cs="Vrinda"/>
                <w:noProof w:val="0"/>
                <w:sz w:val="20"/>
                <w:lang w:bidi="bn-IN"/>
              </w:rPr>
              <w:t>}</w:t>
            </w:r>
          </w:p>
        </w:tc>
      </w:tr>
    </w:tbl>
    <w:p w14:paraId="4800707F" w14:textId="4846050D" w:rsidR="006838EF" w:rsidRPr="006838EF" w:rsidRDefault="006838EF" w:rsidP="000551B8">
      <w:pPr>
        <w:snapToGrid w:val="0"/>
        <w:spacing w:after="120" w:line="240" w:lineRule="auto"/>
        <w:rPr>
          <w:sz w:val="20"/>
        </w:rPr>
      </w:pPr>
    </w:p>
    <w:p w14:paraId="0F66B040" w14:textId="780E33A9" w:rsidR="006838EF" w:rsidRDefault="006838EF" w:rsidP="00DE0013">
      <w:pPr>
        <w:snapToGrid w:val="0"/>
        <w:spacing w:line="240" w:lineRule="auto"/>
        <w:rPr>
          <w:sz w:val="20"/>
          <w:lang w:val="en-US"/>
        </w:rPr>
      </w:pPr>
      <w:r w:rsidRPr="006838EF">
        <w:rPr>
          <w:sz w:val="20"/>
          <w:lang w:val="en-US"/>
        </w:rPr>
        <w:t xml:space="preserve">For NR, </w:t>
      </w:r>
    </w:p>
    <w:tbl>
      <w:tblPr>
        <w:tblStyle w:val="af8"/>
        <w:tblW w:w="0" w:type="auto"/>
        <w:tblLook w:val="04A0" w:firstRow="1" w:lastRow="0" w:firstColumn="1" w:lastColumn="0" w:noHBand="0" w:noVBand="1"/>
      </w:tblPr>
      <w:tblGrid>
        <w:gridCol w:w="9631"/>
      </w:tblGrid>
      <w:tr w:rsidR="00DE0013" w14:paraId="57991AED" w14:textId="77777777" w:rsidTr="00DE0013">
        <w:tc>
          <w:tcPr>
            <w:tcW w:w="9631" w:type="dxa"/>
          </w:tcPr>
          <w:p w14:paraId="7A262592" w14:textId="77777777" w:rsidR="00DE0013" w:rsidRPr="006838EF" w:rsidRDefault="00DE0013" w:rsidP="0098666B">
            <w:pPr>
              <w:snapToGrid w:val="0"/>
              <w:spacing w:before="120" w:after="120" w:line="240" w:lineRule="auto"/>
              <w:rPr>
                <w:sz w:val="20"/>
              </w:rPr>
            </w:pPr>
            <w:r w:rsidRPr="006838EF">
              <w:rPr>
                <w:sz w:val="20"/>
              </w:rPr>
              <w:t xml:space="preserve">For uplink intra-band contiguous carrier aggregation when same slot pattern is used in all aggregated serving cells, </w:t>
            </w:r>
          </w:p>
          <w:p w14:paraId="247C55B1" w14:textId="77777777" w:rsidR="00DE0013" w:rsidRPr="006838EF" w:rsidRDefault="00DE0013" w:rsidP="00DE0013">
            <w:pPr>
              <w:pStyle w:val="EQ"/>
              <w:snapToGrid w:val="0"/>
              <w:spacing w:after="120" w:line="240" w:lineRule="auto"/>
              <w:rPr>
                <w:sz w:val="20"/>
                <w:lang w:bidi="bn-IN"/>
              </w:rPr>
            </w:pPr>
            <w:r w:rsidRPr="006838EF">
              <w:rPr>
                <w:noProof w:val="0"/>
                <w:sz w:val="20"/>
                <w:lang w:bidi="bn-IN"/>
              </w:rPr>
              <w:tab/>
              <w:t>P</w:t>
            </w:r>
            <w:r w:rsidRPr="006838EF">
              <w:rPr>
                <w:noProof w:val="0"/>
                <w:sz w:val="20"/>
                <w:vertAlign w:val="subscript"/>
                <w:lang w:bidi="bn-IN"/>
              </w:rPr>
              <w:t xml:space="preserve">CMAX_L </w:t>
            </w:r>
            <w:r w:rsidRPr="006838EF">
              <w:rPr>
                <w:sz w:val="20"/>
              </w:rPr>
              <w:t xml:space="preserve"> = MIN{</w:t>
            </w:r>
            <w:r w:rsidRPr="006838EF">
              <w:rPr>
                <w:noProof w:val="0"/>
                <w:sz w:val="20"/>
                <w:lang w:bidi="bn-IN"/>
              </w:rPr>
              <w:t>10 log</w:t>
            </w:r>
            <w:r w:rsidRPr="006838EF">
              <w:rPr>
                <w:noProof w:val="0"/>
                <w:sz w:val="20"/>
                <w:vertAlign w:val="subscript"/>
                <w:lang w:bidi="bn-IN"/>
              </w:rPr>
              <w:t>10</w:t>
            </w:r>
            <w:r w:rsidRPr="006838EF">
              <w:rPr>
                <w:noProof w:val="0"/>
                <w:sz w:val="20"/>
                <w:lang w:bidi="bn-IN"/>
              </w:rPr>
              <w:t xml:space="preserve"> </w:t>
            </w:r>
            <w:r w:rsidRPr="006838EF">
              <w:rPr>
                <w:sz w:val="20"/>
              </w:rPr>
              <w:t xml:space="preserve">∑ </w:t>
            </w:r>
            <w:proofErr w:type="spellStart"/>
            <w:r w:rsidRPr="006838EF">
              <w:rPr>
                <w:noProof w:val="0"/>
                <w:sz w:val="20"/>
                <w:lang w:bidi="bn-IN"/>
              </w:rPr>
              <w:t>p</w:t>
            </w:r>
            <w:r w:rsidRPr="006838EF">
              <w:rPr>
                <w:noProof w:val="0"/>
                <w:sz w:val="20"/>
                <w:vertAlign w:val="subscript"/>
                <w:lang w:bidi="bn-IN"/>
              </w:rPr>
              <w:t>EMAX,c</w:t>
            </w:r>
            <w:proofErr w:type="spellEnd"/>
            <w:r w:rsidRPr="006838EF">
              <w:rPr>
                <w:noProof w:val="0"/>
                <w:sz w:val="20"/>
                <w:lang w:bidi="bn-IN"/>
              </w:rPr>
              <w:t xml:space="preserve"> -</w:t>
            </w:r>
            <w:r>
              <w:rPr>
                <w:noProof w:val="0"/>
                <w:sz w:val="20"/>
                <w:lang w:bidi="bn-IN"/>
              </w:rPr>
              <w:t xml:space="preserve"> </w:t>
            </w:r>
            <w:r w:rsidRPr="006838EF">
              <w:rPr>
                <w:noProof w:val="0"/>
                <w:sz w:val="20"/>
                <w:lang w:bidi="bn-IN"/>
              </w:rPr>
              <w:t>T</w:t>
            </w:r>
            <w:r w:rsidRPr="006838EF">
              <w:rPr>
                <w:noProof w:val="0"/>
                <w:sz w:val="20"/>
                <w:vertAlign w:val="subscript"/>
                <w:lang w:bidi="bn-IN"/>
              </w:rPr>
              <w:t xml:space="preserve">C </w:t>
            </w:r>
            <w:r w:rsidRPr="006838EF">
              <w:rPr>
                <w:noProof w:val="0"/>
                <w:sz w:val="20"/>
                <w:lang w:bidi="bn-IN"/>
              </w:rPr>
              <w:t xml:space="preserve">, </w:t>
            </w:r>
            <w:r w:rsidRPr="006838EF">
              <w:rPr>
                <w:sz w:val="20"/>
                <w:highlight w:val="yellow"/>
                <w:lang w:bidi="bn-IN"/>
              </w:rPr>
              <w:t>P</w:t>
            </w:r>
            <w:r w:rsidRPr="006838EF">
              <w:rPr>
                <w:sz w:val="20"/>
                <w:highlight w:val="yellow"/>
                <w:vertAlign w:val="subscript"/>
                <w:lang w:bidi="bn-IN"/>
              </w:rPr>
              <w:t>EMAX,CA</w:t>
            </w:r>
            <w:r w:rsidRPr="006838EF">
              <w:rPr>
                <w:noProof w:val="0"/>
                <w:sz w:val="20"/>
                <w:highlight w:val="yellow"/>
                <w:lang w:bidi="bn-IN"/>
              </w:rPr>
              <w:t>,</w:t>
            </w:r>
            <w:r w:rsidRPr="006838EF">
              <w:rPr>
                <w:noProof w:val="0"/>
                <w:sz w:val="20"/>
                <w:lang w:bidi="bn-IN"/>
              </w:rPr>
              <w:t>(</w:t>
            </w:r>
            <w:proofErr w:type="spellStart"/>
            <w:r w:rsidRPr="006838EF">
              <w:rPr>
                <w:noProof w:val="0"/>
                <w:sz w:val="20"/>
                <w:lang w:bidi="bn-IN"/>
              </w:rPr>
              <w:t>P</w:t>
            </w:r>
            <w:r w:rsidRPr="006838EF">
              <w:rPr>
                <w:noProof w:val="0"/>
                <w:sz w:val="20"/>
                <w:vertAlign w:val="subscript"/>
                <w:lang w:bidi="bn-IN"/>
              </w:rPr>
              <w:t>PowerClass,CA</w:t>
            </w:r>
            <w:proofErr w:type="spellEnd"/>
            <w:r w:rsidRPr="006838EF">
              <w:rPr>
                <w:noProof w:val="0"/>
                <w:sz w:val="20"/>
                <w:lang w:bidi="bn-IN"/>
              </w:rPr>
              <w:t xml:space="preserve">– </w:t>
            </w:r>
            <w:r w:rsidRPr="006838EF">
              <w:rPr>
                <w:sz w:val="20"/>
              </w:rPr>
              <w:t>ΔP</w:t>
            </w:r>
            <w:r w:rsidRPr="006838EF">
              <w:rPr>
                <w:sz w:val="20"/>
                <w:vertAlign w:val="subscript"/>
              </w:rPr>
              <w:t>PowerClass,CA</w:t>
            </w:r>
            <w:r w:rsidRPr="006838EF">
              <w:rPr>
                <w:noProof w:val="0"/>
                <w:sz w:val="20"/>
                <w:lang w:bidi="bn-IN"/>
              </w:rPr>
              <w:t>) – MAX(MAX(MPR, A-MPR) +</w:t>
            </w:r>
            <w:r w:rsidRPr="006838EF">
              <w:rPr>
                <w:sz w:val="20"/>
              </w:rPr>
              <w:t xml:space="preserve"> ΔT</w:t>
            </w:r>
            <w:r w:rsidRPr="006838EF">
              <w:rPr>
                <w:sz w:val="20"/>
                <w:vertAlign w:val="subscript"/>
              </w:rPr>
              <w:t>IB,c</w:t>
            </w:r>
            <w:r w:rsidRPr="006838EF">
              <w:rPr>
                <w:noProof w:val="0"/>
                <w:sz w:val="20"/>
                <w:lang w:bidi="bn-IN"/>
              </w:rPr>
              <w:t xml:space="preserve"> + T</w:t>
            </w:r>
            <w:r w:rsidRPr="006838EF">
              <w:rPr>
                <w:noProof w:val="0"/>
                <w:sz w:val="20"/>
                <w:vertAlign w:val="subscript"/>
                <w:lang w:bidi="bn-IN"/>
              </w:rPr>
              <w:t>C</w:t>
            </w:r>
            <w:r w:rsidRPr="006838EF">
              <w:rPr>
                <w:noProof w:val="0"/>
                <w:sz w:val="20"/>
                <w:lang w:bidi="bn-IN"/>
              </w:rPr>
              <w:t xml:space="preserve"> +</w:t>
            </w:r>
            <w:r w:rsidRPr="006838EF">
              <w:rPr>
                <w:noProof w:val="0"/>
                <w:sz w:val="20"/>
                <w:lang w:bidi="bn-IN"/>
              </w:rPr>
              <w:t></w:t>
            </w:r>
            <w:proofErr w:type="spellStart"/>
            <w:r w:rsidRPr="006838EF">
              <w:rPr>
                <w:noProof w:val="0"/>
                <w:sz w:val="20"/>
                <w:lang w:bidi="bn-IN"/>
              </w:rPr>
              <w:t>T</w:t>
            </w:r>
            <w:r w:rsidRPr="006838EF">
              <w:rPr>
                <w:noProof w:val="0"/>
                <w:sz w:val="20"/>
                <w:vertAlign w:val="subscript"/>
                <w:lang w:bidi="bn-IN"/>
              </w:rPr>
              <w:t>RxSRS</w:t>
            </w:r>
            <w:proofErr w:type="spellEnd"/>
            <w:r w:rsidRPr="006838EF">
              <w:rPr>
                <w:noProof w:val="0"/>
                <w:sz w:val="20"/>
                <w:lang w:bidi="bn-IN"/>
              </w:rPr>
              <w:t xml:space="preserve">, </w:t>
            </w:r>
            <w:r>
              <w:rPr>
                <w:noProof w:val="0"/>
                <w:sz w:val="20"/>
                <w:lang w:bidi="bn-IN"/>
              </w:rPr>
              <w:t xml:space="preserve"> </w:t>
            </w:r>
            <w:r w:rsidRPr="006838EF">
              <w:rPr>
                <w:noProof w:val="0"/>
                <w:sz w:val="20"/>
                <w:lang w:bidi="bn-IN"/>
              </w:rPr>
              <w:t>P-</w:t>
            </w:r>
            <w:proofErr w:type="spellStart"/>
            <w:r w:rsidRPr="006838EF">
              <w:rPr>
                <w:noProof w:val="0"/>
                <w:sz w:val="20"/>
                <w:lang w:bidi="bn-IN"/>
              </w:rPr>
              <w:t>MPR</w:t>
            </w:r>
            <w:r w:rsidRPr="006838EF">
              <w:rPr>
                <w:noProof w:val="0"/>
                <w:sz w:val="20"/>
                <w:vertAlign w:val="subscript"/>
                <w:lang w:bidi="bn-IN"/>
              </w:rPr>
              <w:t>c</w:t>
            </w:r>
            <w:proofErr w:type="spellEnd"/>
            <w:r w:rsidRPr="006838EF">
              <w:rPr>
                <w:sz w:val="20"/>
                <w:vertAlign w:val="subscript"/>
                <w:lang w:bidi="bn-IN"/>
              </w:rPr>
              <w:t xml:space="preserve"> </w:t>
            </w:r>
            <w:r w:rsidRPr="006838EF">
              <w:rPr>
                <w:noProof w:val="0"/>
                <w:sz w:val="20"/>
                <w:lang w:bidi="bn-IN"/>
              </w:rPr>
              <w:t>)</w:t>
            </w:r>
            <w:r w:rsidRPr="006838EF" w:rsidDel="004117A5">
              <w:rPr>
                <w:noProof w:val="0"/>
                <w:sz w:val="20"/>
                <w:lang w:bidi="bn-IN"/>
              </w:rPr>
              <w:t xml:space="preserve"> </w:t>
            </w:r>
            <w:r w:rsidRPr="006838EF">
              <w:rPr>
                <w:noProof w:val="0"/>
                <w:sz w:val="20"/>
                <w:lang w:bidi="bn-IN"/>
              </w:rPr>
              <w:t>}</w:t>
            </w:r>
          </w:p>
          <w:p w14:paraId="2173192A" w14:textId="2714CC66" w:rsidR="00DE0013" w:rsidRDefault="00DE0013" w:rsidP="00DE0013">
            <w:pPr>
              <w:snapToGrid w:val="0"/>
              <w:spacing w:after="120" w:line="240" w:lineRule="auto"/>
              <w:ind w:right="200"/>
              <w:jc w:val="center"/>
              <w:rPr>
                <w:sz w:val="20"/>
                <w:lang w:bidi="bn-IN"/>
              </w:rPr>
            </w:pPr>
            <w:r w:rsidRPr="006838EF">
              <w:rPr>
                <w:sz w:val="20"/>
                <w:lang w:bidi="bn-IN"/>
              </w:rPr>
              <w:t>P</w:t>
            </w:r>
            <w:r w:rsidRPr="006838EF">
              <w:rPr>
                <w:sz w:val="20"/>
                <w:vertAlign w:val="subscript"/>
                <w:lang w:bidi="bn-IN"/>
              </w:rPr>
              <w:t xml:space="preserve">CMAX_H </w:t>
            </w:r>
            <w:r w:rsidRPr="006838EF">
              <w:rPr>
                <w:sz w:val="20"/>
              </w:rPr>
              <w:t xml:space="preserve"> = MIN{</w:t>
            </w:r>
            <w:r w:rsidRPr="006838EF">
              <w:rPr>
                <w:sz w:val="20"/>
                <w:lang w:bidi="bn-IN"/>
              </w:rPr>
              <w:t>10 log</w:t>
            </w:r>
            <w:r w:rsidRPr="006838EF">
              <w:rPr>
                <w:sz w:val="20"/>
                <w:vertAlign w:val="subscript"/>
                <w:lang w:bidi="bn-IN"/>
              </w:rPr>
              <w:t>10</w:t>
            </w:r>
            <w:r w:rsidRPr="006838EF">
              <w:rPr>
                <w:sz w:val="20"/>
                <w:lang w:bidi="bn-IN"/>
              </w:rPr>
              <w:t xml:space="preserve"> </w:t>
            </w:r>
            <w:r w:rsidRPr="006838EF">
              <w:rPr>
                <w:sz w:val="20"/>
              </w:rPr>
              <w:t xml:space="preserve">∑ </w:t>
            </w:r>
            <w:proofErr w:type="spellStart"/>
            <w:r w:rsidRPr="006838EF">
              <w:rPr>
                <w:sz w:val="20"/>
                <w:lang w:bidi="bn-IN"/>
              </w:rPr>
              <w:t>p</w:t>
            </w:r>
            <w:r w:rsidRPr="006838EF">
              <w:rPr>
                <w:sz w:val="20"/>
                <w:vertAlign w:val="subscript"/>
                <w:lang w:bidi="bn-IN"/>
              </w:rPr>
              <w:t>EMAX,c</w:t>
            </w:r>
            <w:proofErr w:type="spellEnd"/>
            <w:r w:rsidRPr="006838EF">
              <w:rPr>
                <w:sz w:val="20"/>
                <w:vertAlign w:val="subscript"/>
                <w:lang w:bidi="bn-IN"/>
              </w:rPr>
              <w:t xml:space="preserve"> </w:t>
            </w:r>
            <w:r w:rsidRPr="006838EF">
              <w:rPr>
                <w:sz w:val="20"/>
                <w:lang w:bidi="bn-IN"/>
              </w:rPr>
              <w:t xml:space="preserve">, </w:t>
            </w:r>
            <w:r w:rsidRPr="006838EF">
              <w:rPr>
                <w:sz w:val="20"/>
                <w:highlight w:val="yellow"/>
                <w:lang w:bidi="bn-IN"/>
              </w:rPr>
              <w:t>P</w:t>
            </w:r>
            <w:r w:rsidRPr="006838EF">
              <w:rPr>
                <w:sz w:val="20"/>
                <w:highlight w:val="yellow"/>
                <w:vertAlign w:val="subscript"/>
                <w:lang w:bidi="bn-IN"/>
              </w:rPr>
              <w:t>EMAX,CA</w:t>
            </w:r>
            <w:r w:rsidRPr="006838EF">
              <w:rPr>
                <w:sz w:val="20"/>
                <w:lang w:bidi="bn-IN"/>
              </w:rPr>
              <w:t xml:space="preserve"> ,</w:t>
            </w:r>
            <w:proofErr w:type="spellStart"/>
            <w:r w:rsidRPr="006838EF">
              <w:rPr>
                <w:sz w:val="20"/>
                <w:lang w:bidi="bn-IN"/>
              </w:rPr>
              <w:t>P</w:t>
            </w:r>
            <w:r w:rsidRPr="006838EF">
              <w:rPr>
                <w:sz w:val="20"/>
                <w:vertAlign w:val="subscript"/>
                <w:lang w:bidi="bn-IN"/>
              </w:rPr>
              <w:t>PowerClass,CA</w:t>
            </w:r>
            <w:proofErr w:type="spellEnd"/>
            <w:r w:rsidRPr="006838EF">
              <w:rPr>
                <w:sz w:val="20"/>
                <w:highlight w:val="yellow"/>
                <w:lang w:bidi="bn-IN"/>
              </w:rPr>
              <w:t xml:space="preserve">– </w:t>
            </w:r>
            <w:proofErr w:type="spellStart"/>
            <w:r w:rsidRPr="006838EF">
              <w:rPr>
                <w:sz w:val="20"/>
                <w:highlight w:val="yellow"/>
              </w:rPr>
              <w:t>ΔP</w:t>
            </w:r>
            <w:r w:rsidRPr="006838EF">
              <w:rPr>
                <w:sz w:val="20"/>
                <w:highlight w:val="yellow"/>
                <w:vertAlign w:val="subscript"/>
              </w:rPr>
              <w:t>PowerClass,CA</w:t>
            </w:r>
            <w:proofErr w:type="spellEnd"/>
            <w:r w:rsidRPr="006838EF">
              <w:rPr>
                <w:sz w:val="20"/>
                <w:lang w:bidi="bn-IN"/>
              </w:rPr>
              <w:t xml:space="preserve"> }</w:t>
            </w:r>
          </w:p>
        </w:tc>
      </w:tr>
    </w:tbl>
    <w:p w14:paraId="19FA4D96" w14:textId="2E62CA82" w:rsidR="006A5B20" w:rsidRDefault="00B0140A" w:rsidP="009E7DF7">
      <w:pPr>
        <w:snapToGrid w:val="0"/>
        <w:spacing w:before="120" w:after="120" w:line="240" w:lineRule="auto"/>
        <w:rPr>
          <w:sz w:val="20"/>
          <w:lang w:val="en-US"/>
        </w:rPr>
      </w:pPr>
      <w:r>
        <w:rPr>
          <w:sz w:val="20"/>
          <w:lang w:val="en-US"/>
        </w:rPr>
        <w:t xml:space="preserve">NR also specified the configured transmitted power for intra-band contiguous CA when one different numerology/slot pattern is used, which is not applied to SL CA considering the SCS between the cells is same as agreed in previous meeting. </w:t>
      </w:r>
      <w:r w:rsidR="0098666B">
        <w:rPr>
          <w:sz w:val="20"/>
          <w:lang w:val="en-US"/>
        </w:rPr>
        <w:t xml:space="preserve">The </w:t>
      </w:r>
      <w:r w:rsidR="0098666B" w:rsidRPr="0057333E">
        <w:rPr>
          <w:sz w:val="20"/>
          <w:lang w:bidi="bn-IN"/>
        </w:rPr>
        <w:t>configured maximum output power</w:t>
      </w:r>
      <w:r w:rsidR="0098666B">
        <w:rPr>
          <w:sz w:val="20"/>
          <w:lang w:bidi="bn-IN"/>
        </w:rPr>
        <w:t xml:space="preserve"> defined for NR is a little complicated than that for LTE. According to the objective for SL CA in the WID, s</w:t>
      </w:r>
      <w:r w:rsidR="0098666B" w:rsidRPr="0098666B">
        <w:rPr>
          <w:sz w:val="20"/>
          <w:lang w:bidi="bn-IN"/>
        </w:rPr>
        <w:t xml:space="preserve">upport </w:t>
      </w:r>
      <w:r w:rsidR="0098666B" w:rsidRPr="0098666B">
        <w:rPr>
          <w:b/>
          <w:sz w:val="20"/>
          <w:lang w:bidi="bn-IN"/>
        </w:rPr>
        <w:t xml:space="preserve">only LTE </w:t>
      </w:r>
      <w:proofErr w:type="spellStart"/>
      <w:r w:rsidR="0098666B" w:rsidRPr="0098666B">
        <w:rPr>
          <w:b/>
          <w:sz w:val="20"/>
          <w:lang w:bidi="bn-IN"/>
        </w:rPr>
        <w:t>sidelink</w:t>
      </w:r>
      <w:proofErr w:type="spellEnd"/>
      <w:r w:rsidR="0098666B" w:rsidRPr="0098666B">
        <w:rPr>
          <w:b/>
          <w:sz w:val="20"/>
          <w:lang w:bidi="bn-IN"/>
        </w:rPr>
        <w:t xml:space="preserve"> CA features for NR</w:t>
      </w:r>
      <w:r w:rsidR="0098666B" w:rsidRPr="0098666B">
        <w:rPr>
          <w:sz w:val="20"/>
          <w:lang w:bidi="bn-IN"/>
        </w:rPr>
        <w:t xml:space="preserve"> (i.e., SL carrier (re-)selection, synchronization of aggregated carriers, </w:t>
      </w:r>
      <w:r w:rsidR="0098666B" w:rsidRPr="0098666B">
        <w:rPr>
          <w:b/>
          <w:sz w:val="20"/>
          <w:lang w:bidi="bn-IN"/>
        </w:rPr>
        <w:t xml:space="preserve">power control for simultaneous </w:t>
      </w:r>
      <w:proofErr w:type="spellStart"/>
      <w:r w:rsidR="0098666B" w:rsidRPr="0098666B">
        <w:rPr>
          <w:b/>
          <w:sz w:val="20"/>
          <w:lang w:bidi="bn-IN"/>
        </w:rPr>
        <w:t>sidelink</w:t>
      </w:r>
      <w:proofErr w:type="spellEnd"/>
      <w:r w:rsidR="0098666B" w:rsidRPr="0098666B">
        <w:rPr>
          <w:b/>
          <w:sz w:val="20"/>
          <w:lang w:bidi="bn-IN"/>
        </w:rPr>
        <w:t xml:space="preserve"> TX</w:t>
      </w:r>
      <w:r w:rsidR="0098666B" w:rsidRPr="0098666B">
        <w:rPr>
          <w:sz w:val="20"/>
          <w:lang w:bidi="bn-IN"/>
        </w:rPr>
        <w:t>, packet duplication)</w:t>
      </w:r>
      <w:r w:rsidR="0098666B">
        <w:rPr>
          <w:sz w:val="20"/>
          <w:lang w:bidi="bn-IN"/>
        </w:rPr>
        <w:t xml:space="preserve">. And we see no other different power control scheme for SL CA from LTE. Thus, to simplify the </w:t>
      </w:r>
      <w:r w:rsidR="006A5B20">
        <w:rPr>
          <w:sz w:val="20"/>
          <w:lang w:bidi="bn-IN"/>
        </w:rPr>
        <w:t>standardization of SL CA, t</w:t>
      </w:r>
      <w:r w:rsidR="006A5B20" w:rsidRPr="006A5B20">
        <w:rPr>
          <w:sz w:val="20"/>
          <w:lang w:val="en-US"/>
        </w:rPr>
        <w:t xml:space="preserve">he </w:t>
      </w:r>
      <w:r w:rsidR="006A5B20" w:rsidRPr="006A5B20">
        <w:rPr>
          <w:sz w:val="20"/>
        </w:rPr>
        <w:t xml:space="preserve">configured transmitted power </w:t>
      </w:r>
      <w:r w:rsidR="006A5B20" w:rsidRPr="006A5B20">
        <w:rPr>
          <w:sz w:val="20"/>
          <w:lang w:val="en-US"/>
        </w:rPr>
        <w:t xml:space="preserve">for LTE intra-band contiguous CA </w:t>
      </w:r>
      <w:r w:rsidR="006A5B20">
        <w:rPr>
          <w:sz w:val="20"/>
          <w:lang w:val="en-US"/>
        </w:rPr>
        <w:t xml:space="preserve">can be taken </w:t>
      </w:r>
      <w:r w:rsidR="006A5B20" w:rsidRPr="006A5B20">
        <w:rPr>
          <w:sz w:val="20"/>
          <w:lang w:val="en-US"/>
        </w:rPr>
        <w:t>as baseline</w:t>
      </w:r>
      <w:r w:rsidR="006A5B20">
        <w:rPr>
          <w:sz w:val="20"/>
          <w:lang w:val="en-US"/>
        </w:rPr>
        <w:t>.</w:t>
      </w:r>
    </w:p>
    <w:p w14:paraId="18F7BCA1" w14:textId="043FA810" w:rsidR="00DE0013" w:rsidRDefault="006A5B20" w:rsidP="006A5B20">
      <w:pPr>
        <w:pStyle w:val="ad"/>
        <w:snapToGrid w:val="0"/>
        <w:spacing w:line="240" w:lineRule="auto"/>
        <w:rPr>
          <w:i/>
          <w:sz w:val="20"/>
        </w:rPr>
      </w:pPr>
      <w:bookmarkStart w:id="36" w:name="_Ref142509138"/>
      <w:r w:rsidRPr="006A5B20">
        <w:rPr>
          <w:i/>
          <w:sz w:val="20"/>
        </w:rPr>
        <w:t xml:space="preserve">Observation </w:t>
      </w:r>
      <w:r w:rsidRPr="006A5B20">
        <w:rPr>
          <w:i/>
          <w:sz w:val="20"/>
        </w:rPr>
        <w:fldChar w:fldCharType="begin"/>
      </w:r>
      <w:r w:rsidRPr="006A5B20">
        <w:rPr>
          <w:i/>
          <w:sz w:val="20"/>
        </w:rPr>
        <w:instrText xml:space="preserve"> SEQ Observation \* ARABIC </w:instrText>
      </w:r>
      <w:r w:rsidRPr="006A5B20">
        <w:rPr>
          <w:i/>
          <w:sz w:val="20"/>
        </w:rPr>
        <w:fldChar w:fldCharType="separate"/>
      </w:r>
      <w:r w:rsidR="009E7DF7">
        <w:rPr>
          <w:i/>
          <w:noProof/>
          <w:sz w:val="20"/>
        </w:rPr>
        <w:t>1</w:t>
      </w:r>
      <w:r w:rsidRPr="006A5B20">
        <w:rPr>
          <w:i/>
          <w:sz w:val="20"/>
        </w:rPr>
        <w:fldChar w:fldCharType="end"/>
      </w:r>
      <w:r w:rsidRPr="006A5B20">
        <w:rPr>
          <w:i/>
          <w:sz w:val="20"/>
        </w:rPr>
        <w:t xml:space="preserve">: According to the objective for SL CA in the WID, support only LTE </w:t>
      </w:r>
      <w:proofErr w:type="spellStart"/>
      <w:r w:rsidRPr="006A5B20">
        <w:rPr>
          <w:i/>
          <w:sz w:val="20"/>
        </w:rPr>
        <w:t>sidelink</w:t>
      </w:r>
      <w:proofErr w:type="spellEnd"/>
      <w:r w:rsidRPr="006A5B20">
        <w:rPr>
          <w:i/>
          <w:sz w:val="20"/>
        </w:rPr>
        <w:t xml:space="preserve"> CA features for NR (…</w:t>
      </w:r>
      <w:r w:rsidR="0049615A">
        <w:rPr>
          <w:i/>
          <w:sz w:val="20"/>
        </w:rPr>
        <w:t xml:space="preserve">, </w:t>
      </w:r>
      <w:r w:rsidRPr="006A5B20">
        <w:rPr>
          <w:i/>
          <w:sz w:val="20"/>
        </w:rPr>
        <w:t xml:space="preserve">power control for simultaneous </w:t>
      </w:r>
      <w:proofErr w:type="spellStart"/>
      <w:r w:rsidRPr="006A5B20">
        <w:rPr>
          <w:i/>
          <w:sz w:val="20"/>
        </w:rPr>
        <w:t>sidelink</w:t>
      </w:r>
      <w:proofErr w:type="spellEnd"/>
      <w:r w:rsidRPr="006A5B20">
        <w:rPr>
          <w:i/>
          <w:sz w:val="20"/>
        </w:rPr>
        <w:t xml:space="preserve"> TX)</w:t>
      </w:r>
      <w:r>
        <w:rPr>
          <w:i/>
          <w:sz w:val="20"/>
        </w:rPr>
        <w:t>.</w:t>
      </w:r>
      <w:bookmarkEnd w:id="36"/>
    </w:p>
    <w:p w14:paraId="6A4BC53B" w14:textId="3EA1AF6A" w:rsidR="006A5B20" w:rsidRDefault="006A5B20" w:rsidP="0049615A">
      <w:pPr>
        <w:pStyle w:val="ad"/>
        <w:snapToGrid w:val="0"/>
        <w:spacing w:line="240" w:lineRule="auto"/>
        <w:rPr>
          <w:i/>
          <w:sz w:val="20"/>
        </w:rPr>
      </w:pPr>
      <w:bookmarkStart w:id="37" w:name="_Ref142509148"/>
      <w:r w:rsidRPr="006A5B20">
        <w:rPr>
          <w:i/>
          <w:sz w:val="20"/>
        </w:rPr>
        <w:t xml:space="preserve">Proposal </w:t>
      </w:r>
      <w:r w:rsidRPr="006A5B20">
        <w:rPr>
          <w:i/>
          <w:sz w:val="20"/>
        </w:rPr>
        <w:fldChar w:fldCharType="begin"/>
      </w:r>
      <w:r w:rsidRPr="006A5B20">
        <w:rPr>
          <w:i/>
          <w:sz w:val="20"/>
        </w:rPr>
        <w:instrText xml:space="preserve"> SEQ Proposal \* ARABIC </w:instrText>
      </w:r>
      <w:r w:rsidRPr="006A5B20">
        <w:rPr>
          <w:i/>
          <w:sz w:val="20"/>
        </w:rPr>
        <w:fldChar w:fldCharType="separate"/>
      </w:r>
      <w:r w:rsidR="009E7DF7">
        <w:rPr>
          <w:i/>
          <w:noProof/>
          <w:sz w:val="20"/>
        </w:rPr>
        <w:t>2</w:t>
      </w:r>
      <w:r w:rsidRPr="006A5B20">
        <w:rPr>
          <w:i/>
          <w:sz w:val="20"/>
        </w:rPr>
        <w:fldChar w:fldCharType="end"/>
      </w:r>
      <w:r w:rsidRPr="006A5B20">
        <w:rPr>
          <w:i/>
          <w:sz w:val="20"/>
        </w:rPr>
        <w:t xml:space="preserve">: To simplify the standardization of SL CA, the </w:t>
      </w:r>
      <w:r>
        <w:rPr>
          <w:i/>
          <w:sz w:val="20"/>
        </w:rPr>
        <w:t>configured transmitted power</w:t>
      </w:r>
      <w:r w:rsidRPr="006A5B20">
        <w:rPr>
          <w:i/>
          <w:sz w:val="20"/>
        </w:rPr>
        <w:t xml:space="preserve"> for LTE intra-band contiguous CA can be </w:t>
      </w:r>
      <w:r>
        <w:rPr>
          <w:i/>
          <w:sz w:val="20"/>
        </w:rPr>
        <w:t xml:space="preserve">taken </w:t>
      </w:r>
      <w:r w:rsidRPr="006A5B20">
        <w:rPr>
          <w:i/>
          <w:sz w:val="20"/>
        </w:rPr>
        <w:t>as baseline.</w:t>
      </w:r>
      <w:bookmarkEnd w:id="37"/>
    </w:p>
    <w:p w14:paraId="123132A2" w14:textId="77777777" w:rsidR="009E7DF7" w:rsidRPr="00B77547" w:rsidRDefault="009E7DF7" w:rsidP="009E7DF7">
      <w:pPr>
        <w:pStyle w:val="3"/>
        <w:tabs>
          <w:tab w:val="clear" w:pos="4792"/>
          <w:tab w:val="num" w:pos="851"/>
          <w:tab w:val="num" w:pos="4366"/>
        </w:tabs>
        <w:spacing w:after="240"/>
      </w:pPr>
      <w:r w:rsidRPr="00A1115A">
        <w:t xml:space="preserve">Transmit ON/OFF time mask for </w:t>
      </w:r>
      <w:r>
        <w:t>SL</w:t>
      </w:r>
      <w:r w:rsidRPr="00A1115A">
        <w:t xml:space="preserve"> con-current operation</w:t>
      </w:r>
      <w:r>
        <w:t xml:space="preserve"> with CA</w:t>
      </w:r>
      <w:r w:rsidRPr="00B77547" w:rsidDel="00B77547">
        <w:t xml:space="preserve"> </w:t>
      </w:r>
    </w:p>
    <w:p w14:paraId="047036FD" w14:textId="77777777" w:rsidR="009E7DF7" w:rsidRPr="00D86429" w:rsidRDefault="009E7DF7" w:rsidP="009E7DF7">
      <w:pPr>
        <w:snapToGrid w:val="0"/>
        <w:spacing w:after="0" w:line="240" w:lineRule="auto"/>
        <w:rPr>
          <w:sz w:val="20"/>
          <w:lang w:val="en-US"/>
        </w:rPr>
      </w:pPr>
      <w:r w:rsidRPr="00D86429">
        <w:rPr>
          <w:sz w:val="20"/>
          <w:lang w:val="en-US"/>
        </w:rPr>
        <w:t xml:space="preserve">Rel-17 specifies the time mask for switching between </w:t>
      </w:r>
      <w:proofErr w:type="spellStart"/>
      <w:r w:rsidRPr="00D86429">
        <w:rPr>
          <w:sz w:val="20"/>
          <w:lang w:val="en-US"/>
        </w:rPr>
        <w:t>Uu</w:t>
      </w:r>
      <w:proofErr w:type="spellEnd"/>
      <w:r w:rsidRPr="00D86429">
        <w:rPr>
          <w:sz w:val="20"/>
          <w:lang w:val="en-US"/>
        </w:rPr>
        <w:t xml:space="preserve"> and SL for TDM operation in same carrier case with same bandwidth</w:t>
      </w:r>
      <w:r>
        <w:rPr>
          <w:sz w:val="20"/>
          <w:lang w:val="en-US"/>
        </w:rPr>
        <w:t xml:space="preserve"> in </w:t>
      </w:r>
      <w:r w:rsidRPr="00D86429">
        <w:rPr>
          <w:sz w:val="20"/>
          <w:lang w:val="en-US"/>
        </w:rPr>
        <w:fldChar w:fldCharType="begin"/>
      </w:r>
      <w:r w:rsidRPr="00D86429">
        <w:rPr>
          <w:sz w:val="20"/>
          <w:lang w:val="en-US"/>
        </w:rPr>
        <w:instrText xml:space="preserve"> REF _Ref134989976 \h </w:instrText>
      </w:r>
      <w:r>
        <w:rPr>
          <w:sz w:val="20"/>
          <w:lang w:val="en-US"/>
        </w:rPr>
        <w:instrText xml:space="preserve"> \* MERGEFORMAT </w:instrText>
      </w:r>
      <w:r w:rsidRPr="00D86429">
        <w:rPr>
          <w:sz w:val="20"/>
          <w:lang w:val="en-US"/>
        </w:rPr>
      </w:r>
      <w:r w:rsidRPr="00D86429">
        <w:rPr>
          <w:sz w:val="20"/>
          <w:lang w:val="en-US"/>
        </w:rPr>
        <w:fldChar w:fldCharType="separate"/>
      </w:r>
      <w:r w:rsidRPr="009E7DF7">
        <w:rPr>
          <w:sz w:val="20"/>
        </w:rPr>
        <w:t xml:space="preserve">Figure </w:t>
      </w:r>
      <w:r w:rsidRPr="009E7DF7">
        <w:rPr>
          <w:noProof/>
          <w:sz w:val="20"/>
        </w:rPr>
        <w:t>1</w:t>
      </w:r>
      <w:r w:rsidRPr="00D86429">
        <w:rPr>
          <w:sz w:val="20"/>
          <w:lang w:val="en-US"/>
        </w:rPr>
        <w:fldChar w:fldCharType="end"/>
      </w:r>
      <w:r w:rsidRPr="00D86429">
        <w:rPr>
          <w:sz w:val="20"/>
          <w:lang w:val="en-US"/>
        </w:rPr>
        <w:t xml:space="preserve">, and the time mask for switching between </w:t>
      </w:r>
      <w:proofErr w:type="spellStart"/>
      <w:r w:rsidRPr="00D86429">
        <w:rPr>
          <w:sz w:val="20"/>
          <w:lang w:val="en-US"/>
        </w:rPr>
        <w:t>Uu</w:t>
      </w:r>
      <w:proofErr w:type="spellEnd"/>
      <w:r w:rsidRPr="00D86429">
        <w:rPr>
          <w:sz w:val="20"/>
          <w:lang w:val="en-US"/>
        </w:rPr>
        <w:t xml:space="preserve"> and SL for different carrier case</w:t>
      </w:r>
      <w:r>
        <w:rPr>
          <w:sz w:val="20"/>
          <w:lang w:val="en-US"/>
        </w:rPr>
        <w:t xml:space="preserve">. Both the time masks are considered for single carrier operation in </w:t>
      </w:r>
      <w:r w:rsidRPr="00D86429">
        <w:rPr>
          <w:sz w:val="20"/>
          <w:lang w:val="en-US"/>
        </w:rPr>
        <w:fldChar w:fldCharType="begin"/>
      </w:r>
      <w:r w:rsidRPr="00D86429">
        <w:rPr>
          <w:sz w:val="20"/>
          <w:lang w:val="en-US"/>
        </w:rPr>
        <w:instrText xml:space="preserve"> REF _Ref134989985 \h </w:instrText>
      </w:r>
      <w:r>
        <w:rPr>
          <w:sz w:val="20"/>
          <w:lang w:val="en-US"/>
        </w:rPr>
        <w:instrText xml:space="preserve"> \* MERGEFORMAT </w:instrText>
      </w:r>
      <w:r w:rsidRPr="00D86429">
        <w:rPr>
          <w:sz w:val="20"/>
          <w:lang w:val="en-US"/>
        </w:rPr>
      </w:r>
      <w:r w:rsidRPr="00D86429">
        <w:rPr>
          <w:sz w:val="20"/>
          <w:lang w:val="en-US"/>
        </w:rPr>
        <w:fldChar w:fldCharType="separate"/>
      </w:r>
      <w:r w:rsidRPr="009E7DF7">
        <w:rPr>
          <w:sz w:val="20"/>
        </w:rPr>
        <w:t xml:space="preserve">Figure </w:t>
      </w:r>
      <w:r w:rsidRPr="009E7DF7">
        <w:rPr>
          <w:noProof/>
          <w:sz w:val="20"/>
        </w:rPr>
        <w:t>2</w:t>
      </w:r>
      <w:r w:rsidRPr="00D86429">
        <w:rPr>
          <w:sz w:val="20"/>
          <w:lang w:val="en-US"/>
        </w:rPr>
        <w:fldChar w:fldCharType="end"/>
      </w:r>
      <w:r>
        <w:rPr>
          <w:sz w:val="20"/>
          <w:lang w:val="en-US"/>
        </w:rPr>
        <w:t>. In Rel-18, the switching between SL CA and LTE-V should be considered.</w:t>
      </w:r>
    </w:p>
    <w:p w14:paraId="5FFA3BFC" w14:textId="77777777" w:rsidR="009E7DF7" w:rsidRDefault="009E7DF7" w:rsidP="009E7DF7">
      <w:pPr>
        <w:pStyle w:val="TH"/>
        <w:snapToGrid w:val="0"/>
        <w:spacing w:after="240" w:line="240" w:lineRule="auto"/>
      </w:pPr>
      <w:r>
        <w:rPr>
          <w:noProof/>
          <w:lang w:val="en-US"/>
        </w:rPr>
        <w:drawing>
          <wp:inline distT="0" distB="0" distL="0" distR="0" wp14:anchorId="32F513B5" wp14:editId="7F01D341">
            <wp:extent cx="6122035" cy="2066925"/>
            <wp:effectExtent l="0" t="0" r="0" b="9525"/>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8">
                      <a:extLst>
                        <a:ext uri="{28A0092B-C50C-407E-A947-70E740481C1C}">
                          <a14:useLocalDpi xmlns:a14="http://schemas.microsoft.com/office/drawing/2010/main" val="0"/>
                        </a:ext>
                      </a:extLst>
                    </a:blip>
                    <a:stretch>
                      <a:fillRect/>
                    </a:stretch>
                  </pic:blipFill>
                  <pic:spPr>
                    <a:xfrm>
                      <a:off x="0" y="0"/>
                      <a:ext cx="6122035" cy="2066925"/>
                    </a:xfrm>
                    <a:prstGeom prst="rect">
                      <a:avLst/>
                    </a:prstGeom>
                  </pic:spPr>
                </pic:pic>
              </a:graphicData>
            </a:graphic>
          </wp:inline>
        </w:drawing>
      </w:r>
    </w:p>
    <w:p w14:paraId="1DDC159B" w14:textId="77777777" w:rsidR="009E7DF7" w:rsidRPr="00F92B56" w:rsidRDefault="009E7DF7" w:rsidP="009E7DF7">
      <w:pPr>
        <w:pStyle w:val="ad"/>
        <w:snapToGrid w:val="0"/>
        <w:spacing w:line="240" w:lineRule="auto"/>
        <w:jc w:val="center"/>
        <w:rPr>
          <w:noProof/>
          <w:sz w:val="18"/>
        </w:rPr>
      </w:pPr>
      <w:bookmarkStart w:id="38" w:name="_Ref134989976"/>
      <w:r w:rsidRPr="00F92B56">
        <w:rPr>
          <w:sz w:val="18"/>
        </w:rPr>
        <w:t xml:space="preserve">Figure </w:t>
      </w:r>
      <w:r w:rsidRPr="00F92B56">
        <w:rPr>
          <w:sz w:val="18"/>
        </w:rPr>
        <w:fldChar w:fldCharType="begin"/>
      </w:r>
      <w:r w:rsidRPr="00F92B56">
        <w:rPr>
          <w:sz w:val="18"/>
        </w:rPr>
        <w:instrText xml:space="preserve"> SEQ Figure \* ARABIC </w:instrText>
      </w:r>
      <w:r w:rsidRPr="00F92B56">
        <w:rPr>
          <w:sz w:val="18"/>
        </w:rPr>
        <w:fldChar w:fldCharType="separate"/>
      </w:r>
      <w:r>
        <w:rPr>
          <w:noProof/>
          <w:sz w:val="18"/>
        </w:rPr>
        <w:t>1</w:t>
      </w:r>
      <w:r w:rsidRPr="00F92B56">
        <w:rPr>
          <w:sz w:val="18"/>
        </w:rPr>
        <w:fldChar w:fldCharType="end"/>
      </w:r>
      <w:bookmarkEnd w:id="38"/>
      <w:r w:rsidRPr="00F92B56">
        <w:rPr>
          <w:rFonts w:hint="eastAsia"/>
          <w:sz w:val="18"/>
        </w:rPr>
        <w:t xml:space="preserve"> Time mask for switching between </w:t>
      </w:r>
      <w:proofErr w:type="spellStart"/>
      <w:r w:rsidRPr="00F92B56">
        <w:rPr>
          <w:rFonts w:hint="eastAsia"/>
          <w:sz w:val="18"/>
        </w:rPr>
        <w:t>Uu</w:t>
      </w:r>
      <w:proofErr w:type="spellEnd"/>
      <w:r w:rsidRPr="00F92B56">
        <w:rPr>
          <w:rFonts w:hint="eastAsia"/>
          <w:sz w:val="18"/>
        </w:rPr>
        <w:t xml:space="preserve"> and SL for same carrier case with same bandwidth</w:t>
      </w:r>
    </w:p>
    <w:p w14:paraId="1F3593BB" w14:textId="77777777" w:rsidR="009E7DF7" w:rsidRDefault="009E7DF7" w:rsidP="009E7DF7">
      <w:pPr>
        <w:pStyle w:val="TH"/>
        <w:snapToGrid w:val="0"/>
        <w:spacing w:after="240" w:line="240" w:lineRule="auto"/>
      </w:pPr>
      <w:r>
        <w:rPr>
          <w:noProof/>
          <w:lang w:val="en-US"/>
        </w:rPr>
        <w:drawing>
          <wp:inline distT="0" distB="0" distL="0" distR="0" wp14:anchorId="04124FEA" wp14:editId="4D907BAE">
            <wp:extent cx="6122035" cy="1617980"/>
            <wp:effectExtent l="0" t="0" r="0" b="127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9">
                      <a:extLst>
                        <a:ext uri="{28A0092B-C50C-407E-A947-70E740481C1C}">
                          <a14:useLocalDpi xmlns:a14="http://schemas.microsoft.com/office/drawing/2010/main" val="0"/>
                        </a:ext>
                      </a:extLst>
                    </a:blip>
                    <a:stretch>
                      <a:fillRect/>
                    </a:stretch>
                  </pic:blipFill>
                  <pic:spPr>
                    <a:xfrm>
                      <a:off x="0" y="0"/>
                      <a:ext cx="6122035" cy="1617980"/>
                    </a:xfrm>
                    <a:prstGeom prst="rect">
                      <a:avLst/>
                    </a:prstGeom>
                  </pic:spPr>
                </pic:pic>
              </a:graphicData>
            </a:graphic>
          </wp:inline>
        </w:drawing>
      </w:r>
    </w:p>
    <w:p w14:paraId="65713E27" w14:textId="77777777" w:rsidR="009E7DF7" w:rsidRPr="00F92B56" w:rsidRDefault="009E7DF7" w:rsidP="009E7DF7">
      <w:pPr>
        <w:pStyle w:val="ad"/>
        <w:snapToGrid w:val="0"/>
        <w:spacing w:line="240" w:lineRule="auto"/>
        <w:jc w:val="center"/>
        <w:rPr>
          <w:sz w:val="18"/>
        </w:rPr>
      </w:pPr>
      <w:bookmarkStart w:id="39" w:name="_Ref134989985"/>
      <w:r w:rsidRPr="00F92B56">
        <w:rPr>
          <w:sz w:val="18"/>
        </w:rPr>
        <w:t xml:space="preserve">Figure </w:t>
      </w:r>
      <w:r w:rsidRPr="00F92B56">
        <w:rPr>
          <w:sz w:val="18"/>
        </w:rPr>
        <w:fldChar w:fldCharType="begin"/>
      </w:r>
      <w:r w:rsidRPr="00F92B56">
        <w:rPr>
          <w:sz w:val="18"/>
        </w:rPr>
        <w:instrText xml:space="preserve"> SEQ Figure \* ARABIC </w:instrText>
      </w:r>
      <w:r w:rsidRPr="00F92B56">
        <w:rPr>
          <w:sz w:val="18"/>
        </w:rPr>
        <w:fldChar w:fldCharType="separate"/>
      </w:r>
      <w:r>
        <w:rPr>
          <w:noProof/>
          <w:sz w:val="18"/>
        </w:rPr>
        <w:t>2</w:t>
      </w:r>
      <w:r w:rsidRPr="00F92B56">
        <w:rPr>
          <w:sz w:val="18"/>
        </w:rPr>
        <w:fldChar w:fldCharType="end"/>
      </w:r>
      <w:bookmarkEnd w:id="39"/>
      <w:r w:rsidRPr="00F92B56">
        <w:rPr>
          <w:sz w:val="18"/>
        </w:rPr>
        <w:t xml:space="preserve"> Time</w:t>
      </w:r>
      <w:r w:rsidRPr="00F92B56">
        <w:rPr>
          <w:rFonts w:hint="eastAsia"/>
          <w:sz w:val="18"/>
        </w:rPr>
        <w:t xml:space="preserve"> mask for switching between </w:t>
      </w:r>
      <w:proofErr w:type="spellStart"/>
      <w:r w:rsidRPr="00F92B56">
        <w:rPr>
          <w:rFonts w:hint="eastAsia"/>
          <w:sz w:val="18"/>
        </w:rPr>
        <w:t>Uu</w:t>
      </w:r>
      <w:proofErr w:type="spellEnd"/>
      <w:r w:rsidRPr="00F92B56">
        <w:rPr>
          <w:rFonts w:hint="eastAsia"/>
          <w:sz w:val="18"/>
        </w:rPr>
        <w:t xml:space="preserve"> and SL for different carrier case</w:t>
      </w:r>
    </w:p>
    <w:p w14:paraId="446A5A79" w14:textId="77777777" w:rsidR="009E7DF7" w:rsidRDefault="009E7DF7" w:rsidP="009E7DF7">
      <w:pPr>
        <w:pStyle w:val="ad"/>
        <w:snapToGrid w:val="0"/>
        <w:spacing w:line="240" w:lineRule="auto"/>
        <w:rPr>
          <w:i/>
          <w:sz w:val="20"/>
        </w:rPr>
      </w:pPr>
      <w:bookmarkStart w:id="40" w:name="_Ref134992542"/>
      <w:r w:rsidRPr="00F92B56">
        <w:rPr>
          <w:i/>
          <w:sz w:val="20"/>
        </w:rPr>
        <w:t xml:space="preserve">Proposal </w:t>
      </w:r>
      <w:r w:rsidRPr="00F92B56">
        <w:rPr>
          <w:i/>
          <w:sz w:val="20"/>
        </w:rPr>
        <w:fldChar w:fldCharType="begin"/>
      </w:r>
      <w:r w:rsidRPr="00F92B56">
        <w:rPr>
          <w:i/>
          <w:sz w:val="20"/>
        </w:rPr>
        <w:instrText xml:space="preserve"> SEQ Proposal \* ARABIC </w:instrText>
      </w:r>
      <w:r w:rsidRPr="00F92B56">
        <w:rPr>
          <w:i/>
          <w:sz w:val="20"/>
        </w:rPr>
        <w:fldChar w:fldCharType="separate"/>
      </w:r>
      <w:r>
        <w:rPr>
          <w:i/>
          <w:noProof/>
          <w:sz w:val="20"/>
        </w:rPr>
        <w:t>3</w:t>
      </w:r>
      <w:r w:rsidRPr="00F92B56">
        <w:rPr>
          <w:i/>
          <w:sz w:val="20"/>
        </w:rPr>
        <w:fldChar w:fldCharType="end"/>
      </w:r>
      <w:r w:rsidRPr="00F92B56">
        <w:rPr>
          <w:i/>
          <w:sz w:val="20"/>
        </w:rPr>
        <w:t>: The switching between SL CA and LTE-V should be considered in Rel-18.</w:t>
      </w:r>
      <w:bookmarkEnd w:id="40"/>
    </w:p>
    <w:p w14:paraId="3F1DBAE9" w14:textId="77777777" w:rsidR="009E7DF7" w:rsidRPr="00486826" w:rsidRDefault="009E7DF7" w:rsidP="009E7DF7">
      <w:pPr>
        <w:snapToGrid w:val="0"/>
        <w:spacing w:after="120" w:line="240" w:lineRule="auto"/>
        <w:rPr>
          <w:sz w:val="20"/>
        </w:rPr>
      </w:pPr>
      <w:r w:rsidRPr="00486826">
        <w:rPr>
          <w:sz w:val="20"/>
        </w:rPr>
        <w:t xml:space="preserve">For the switching time for switching between </w:t>
      </w:r>
      <w:proofErr w:type="spellStart"/>
      <w:r w:rsidRPr="00486826">
        <w:rPr>
          <w:sz w:val="20"/>
        </w:rPr>
        <w:t>Uu</w:t>
      </w:r>
      <w:proofErr w:type="spellEnd"/>
      <w:r w:rsidRPr="00486826">
        <w:rPr>
          <w:sz w:val="20"/>
        </w:rPr>
        <w:t xml:space="preserve"> and SL for different carrier in RRM specification TS38.133, it is scheduling restriction with the granularity of slot. In other words</w:t>
      </w:r>
      <w:r w:rsidRPr="00486826">
        <w:rPr>
          <w:rFonts w:hint="eastAsia"/>
          <w:sz w:val="20"/>
        </w:rPr>
        <w:t>,</w:t>
      </w:r>
      <w:r w:rsidRPr="00486826">
        <w:rPr>
          <w:sz w:val="20"/>
        </w:rPr>
        <w:t xml:space="preserve"> if the switching between V2X </w:t>
      </w:r>
      <w:proofErr w:type="spellStart"/>
      <w:r w:rsidRPr="00486826">
        <w:rPr>
          <w:sz w:val="20"/>
        </w:rPr>
        <w:t>sidelink</w:t>
      </w:r>
      <w:proofErr w:type="spellEnd"/>
      <w:r w:rsidRPr="00486826">
        <w:rPr>
          <w:sz w:val="20"/>
        </w:rPr>
        <w:t xml:space="preserve"> transmission and uplink transmission is executed in a slot, the resource in the whole slot cannot be used for any transmission. </w:t>
      </w:r>
    </w:p>
    <w:tbl>
      <w:tblPr>
        <w:tblStyle w:val="af8"/>
        <w:tblW w:w="0" w:type="auto"/>
        <w:tblLook w:val="04A0" w:firstRow="1" w:lastRow="0" w:firstColumn="1" w:lastColumn="0" w:noHBand="0" w:noVBand="1"/>
      </w:tblPr>
      <w:tblGrid>
        <w:gridCol w:w="9631"/>
      </w:tblGrid>
      <w:tr w:rsidR="009E7DF7" w14:paraId="07A0DA9C" w14:textId="77777777" w:rsidTr="00F331C7">
        <w:tc>
          <w:tcPr>
            <w:tcW w:w="9631" w:type="dxa"/>
          </w:tcPr>
          <w:p w14:paraId="72984625" w14:textId="77777777" w:rsidR="009E7DF7" w:rsidRPr="00D86429" w:rsidRDefault="009E7DF7" w:rsidP="00F331C7">
            <w:pPr>
              <w:pStyle w:val="3"/>
              <w:numPr>
                <w:ilvl w:val="0"/>
                <w:numId w:val="0"/>
              </w:numPr>
              <w:spacing w:afterLines="0" w:after="120"/>
              <w:ind w:left="-113"/>
              <w:outlineLvl w:val="2"/>
              <w:rPr>
                <w:sz w:val="20"/>
              </w:rPr>
            </w:pPr>
            <w:r w:rsidRPr="00D86429">
              <w:rPr>
                <w:sz w:val="20"/>
              </w:rPr>
              <w:t>12.9.2</w:t>
            </w:r>
            <w:r w:rsidRPr="00D86429">
              <w:rPr>
                <w:sz w:val="20"/>
              </w:rPr>
              <w:tab/>
              <w:t xml:space="preserve"> </w:t>
            </w:r>
            <w:r w:rsidRPr="00D86429">
              <w:rPr>
                <w:sz w:val="20"/>
                <w:lang w:eastAsia="ko-KR"/>
              </w:rPr>
              <w:t xml:space="preserve">Scheduling availability </w:t>
            </w:r>
            <w:r w:rsidRPr="00D86429">
              <w:rPr>
                <w:sz w:val="20"/>
              </w:rPr>
              <w:t xml:space="preserve">of UE switching between uplink transmission and V2X </w:t>
            </w:r>
            <w:proofErr w:type="spellStart"/>
            <w:r w:rsidRPr="00D86429">
              <w:rPr>
                <w:sz w:val="20"/>
              </w:rPr>
              <w:t>sidelink</w:t>
            </w:r>
            <w:proofErr w:type="spellEnd"/>
            <w:r w:rsidRPr="00D86429">
              <w:rPr>
                <w:sz w:val="20"/>
              </w:rPr>
              <w:t xml:space="preserve"> transmission</w:t>
            </w:r>
          </w:p>
          <w:p w14:paraId="56C800E9" w14:textId="77777777" w:rsidR="009E7DF7" w:rsidRPr="00D86429" w:rsidRDefault="009E7DF7" w:rsidP="00F331C7">
            <w:pPr>
              <w:snapToGrid w:val="0"/>
              <w:spacing w:before="60" w:after="0" w:line="240" w:lineRule="auto"/>
              <w:rPr>
                <w:sz w:val="18"/>
                <w:lang w:eastAsia="ko-KR"/>
              </w:rPr>
            </w:pPr>
            <w:r w:rsidRPr="00D86429">
              <w:rPr>
                <w:sz w:val="18"/>
                <w:lang w:eastAsia="ko-KR"/>
              </w:rPr>
              <w:t xml:space="preserve">This clause contains the restrictions on the scheduling availability for V2X </w:t>
            </w:r>
            <w:proofErr w:type="spellStart"/>
            <w:r w:rsidRPr="00D86429">
              <w:rPr>
                <w:sz w:val="18"/>
                <w:lang w:eastAsia="ko-KR"/>
              </w:rPr>
              <w:t>sidelink</w:t>
            </w:r>
            <w:proofErr w:type="spellEnd"/>
            <w:r w:rsidRPr="00D86429">
              <w:rPr>
                <w:sz w:val="18"/>
                <w:lang w:eastAsia="ko-KR"/>
              </w:rPr>
              <w:t xml:space="preserve"> due to switching between uplink transmission and V2X </w:t>
            </w:r>
            <w:proofErr w:type="spellStart"/>
            <w:r w:rsidRPr="00D86429">
              <w:rPr>
                <w:sz w:val="18"/>
                <w:lang w:eastAsia="ko-KR"/>
              </w:rPr>
              <w:t>sidelink</w:t>
            </w:r>
            <w:proofErr w:type="spellEnd"/>
            <w:r w:rsidRPr="00D86429">
              <w:rPr>
                <w:sz w:val="18"/>
                <w:lang w:eastAsia="ko-KR"/>
              </w:rPr>
              <w:t xml:space="preserve"> transmission. For NR V2X </w:t>
            </w:r>
            <w:proofErr w:type="spellStart"/>
            <w:r w:rsidRPr="00D86429">
              <w:rPr>
                <w:sz w:val="18"/>
                <w:lang w:eastAsia="ko-KR"/>
              </w:rPr>
              <w:t>sidelink</w:t>
            </w:r>
            <w:proofErr w:type="spellEnd"/>
            <w:r w:rsidRPr="00D86429">
              <w:rPr>
                <w:sz w:val="18"/>
                <w:lang w:eastAsia="ko-KR"/>
              </w:rPr>
              <w:t>, the assumed number of configured symbols in a slot is 14.</w:t>
            </w:r>
          </w:p>
          <w:p w14:paraId="51D7D411" w14:textId="77777777" w:rsidR="009E7DF7" w:rsidRPr="00D86429" w:rsidRDefault="009E7DF7" w:rsidP="00F331C7">
            <w:pPr>
              <w:snapToGrid w:val="0"/>
              <w:spacing w:before="60" w:after="0" w:line="240" w:lineRule="auto"/>
              <w:rPr>
                <w:sz w:val="18"/>
                <w:lang w:eastAsia="ko-KR"/>
              </w:rPr>
            </w:pPr>
            <w:r w:rsidRPr="00D86429">
              <w:rPr>
                <w:sz w:val="18"/>
                <w:lang w:eastAsia="ko-KR"/>
              </w:rPr>
              <w:t xml:space="preserve">When switch from uplink transmission to V2X </w:t>
            </w:r>
            <w:proofErr w:type="spellStart"/>
            <w:r w:rsidRPr="00D86429">
              <w:rPr>
                <w:sz w:val="18"/>
                <w:lang w:eastAsia="ko-KR"/>
              </w:rPr>
              <w:t>sidelink</w:t>
            </w:r>
            <w:proofErr w:type="spellEnd"/>
            <w:r w:rsidRPr="00D86429">
              <w:rPr>
                <w:sz w:val="18"/>
                <w:lang w:eastAsia="ko-KR"/>
              </w:rPr>
              <w:t xml:space="preserve"> transmission occurs in </w:t>
            </w:r>
            <w:proofErr w:type="spellStart"/>
            <w:r w:rsidRPr="00D86429">
              <w:rPr>
                <w:sz w:val="18"/>
                <w:lang w:eastAsia="ko-KR"/>
              </w:rPr>
              <w:t>sidelink</w:t>
            </w:r>
            <w:proofErr w:type="spellEnd"/>
            <w:r w:rsidRPr="00D86429">
              <w:rPr>
                <w:sz w:val="18"/>
                <w:lang w:eastAsia="ko-KR"/>
              </w:rPr>
              <w:t xml:space="preserve"> slot ‘n’, </w:t>
            </w:r>
          </w:p>
          <w:p w14:paraId="5FEF7FD1" w14:textId="77777777" w:rsidR="009E7DF7" w:rsidRPr="00D86429" w:rsidRDefault="009E7DF7" w:rsidP="00F331C7">
            <w:pPr>
              <w:pStyle w:val="B10"/>
              <w:snapToGrid w:val="0"/>
              <w:spacing w:before="60" w:after="0" w:line="240" w:lineRule="auto"/>
              <w:rPr>
                <w:sz w:val="18"/>
              </w:rPr>
            </w:pPr>
            <w:r w:rsidRPr="00D86429">
              <w:rPr>
                <w:sz w:val="18"/>
              </w:rPr>
              <w:t>-</w:t>
            </w:r>
            <w:r w:rsidRPr="00D86429">
              <w:rPr>
                <w:sz w:val="18"/>
              </w:rPr>
              <w:tab/>
              <w:t xml:space="preserve">UE is not expected to transmit or receive on V2X </w:t>
            </w:r>
            <w:proofErr w:type="spellStart"/>
            <w:r w:rsidRPr="00D86429">
              <w:rPr>
                <w:sz w:val="18"/>
              </w:rPr>
              <w:t>sidelink</w:t>
            </w:r>
            <w:proofErr w:type="spellEnd"/>
            <w:r w:rsidRPr="00D86429">
              <w:rPr>
                <w:sz w:val="18"/>
              </w:rPr>
              <w:t xml:space="preserve"> </w:t>
            </w:r>
            <w:r w:rsidRPr="00D86429">
              <w:rPr>
                <w:b/>
                <w:sz w:val="18"/>
              </w:rPr>
              <w:t xml:space="preserve">on the </w:t>
            </w:r>
            <w:proofErr w:type="spellStart"/>
            <w:r w:rsidRPr="00D86429">
              <w:rPr>
                <w:b/>
                <w:sz w:val="18"/>
              </w:rPr>
              <w:t>sidelink</w:t>
            </w:r>
            <w:proofErr w:type="spellEnd"/>
            <w:r w:rsidRPr="00D86429">
              <w:rPr>
                <w:b/>
                <w:sz w:val="18"/>
              </w:rPr>
              <w:t xml:space="preserve"> slot ‘n’</w:t>
            </w:r>
            <w:r w:rsidRPr="00D86429">
              <w:rPr>
                <w:sz w:val="18"/>
              </w:rPr>
              <w:t>.</w:t>
            </w:r>
          </w:p>
          <w:p w14:paraId="0207677F" w14:textId="77777777" w:rsidR="009E7DF7" w:rsidRPr="00D86429" w:rsidRDefault="009E7DF7" w:rsidP="00F331C7">
            <w:pPr>
              <w:snapToGrid w:val="0"/>
              <w:spacing w:before="60" w:after="0" w:line="240" w:lineRule="auto"/>
              <w:rPr>
                <w:sz w:val="18"/>
                <w:lang w:val="en-US" w:eastAsia="ko-KR"/>
              </w:rPr>
            </w:pPr>
            <w:r w:rsidRPr="00D86429">
              <w:rPr>
                <w:sz w:val="18"/>
                <w:lang w:val="en-US" w:eastAsia="ko-KR"/>
              </w:rPr>
              <w:t xml:space="preserve">When switch from </w:t>
            </w:r>
            <w:r w:rsidRPr="00D86429">
              <w:rPr>
                <w:sz w:val="18"/>
                <w:lang w:eastAsia="ko-KR"/>
              </w:rPr>
              <w:t xml:space="preserve">V2X </w:t>
            </w:r>
            <w:proofErr w:type="spellStart"/>
            <w:r w:rsidRPr="00D86429">
              <w:rPr>
                <w:sz w:val="18"/>
                <w:lang w:eastAsia="ko-KR"/>
              </w:rPr>
              <w:t>sidelink</w:t>
            </w:r>
            <w:proofErr w:type="spellEnd"/>
            <w:r w:rsidRPr="00D86429">
              <w:rPr>
                <w:sz w:val="18"/>
                <w:lang w:eastAsia="ko-KR"/>
              </w:rPr>
              <w:t xml:space="preserve"> transmission</w:t>
            </w:r>
            <w:r w:rsidRPr="00D86429">
              <w:rPr>
                <w:sz w:val="18"/>
                <w:lang w:val="en-US" w:eastAsia="ko-KR"/>
              </w:rPr>
              <w:t xml:space="preserve"> to </w:t>
            </w:r>
            <w:r w:rsidRPr="00D86429">
              <w:rPr>
                <w:sz w:val="18"/>
                <w:lang w:eastAsia="ko-KR"/>
              </w:rPr>
              <w:t>uplink transmission</w:t>
            </w:r>
            <w:r w:rsidRPr="00D86429">
              <w:rPr>
                <w:sz w:val="18"/>
                <w:lang w:val="en-US" w:eastAsia="ko-KR"/>
              </w:rPr>
              <w:t xml:space="preserve"> occurs in </w:t>
            </w:r>
            <w:proofErr w:type="spellStart"/>
            <w:r w:rsidRPr="00D86429">
              <w:rPr>
                <w:sz w:val="18"/>
                <w:lang w:eastAsia="ko-KR"/>
              </w:rPr>
              <w:t>sidelink</w:t>
            </w:r>
            <w:proofErr w:type="spellEnd"/>
            <w:r w:rsidRPr="00D86429">
              <w:rPr>
                <w:sz w:val="18"/>
                <w:lang w:eastAsia="ko-KR"/>
              </w:rPr>
              <w:t xml:space="preserve"> </w:t>
            </w:r>
            <w:r w:rsidRPr="00D86429">
              <w:rPr>
                <w:sz w:val="18"/>
                <w:lang w:val="en-US" w:eastAsia="ko-KR"/>
              </w:rPr>
              <w:t xml:space="preserve">slot ‘n-1’, </w:t>
            </w:r>
          </w:p>
          <w:p w14:paraId="711A1C32" w14:textId="77777777" w:rsidR="009E7DF7" w:rsidRPr="00D86429" w:rsidRDefault="009E7DF7" w:rsidP="00F331C7">
            <w:pPr>
              <w:pStyle w:val="B10"/>
              <w:snapToGrid w:val="0"/>
              <w:spacing w:before="60" w:after="0" w:line="240" w:lineRule="auto"/>
              <w:rPr>
                <w:sz w:val="18"/>
              </w:rPr>
            </w:pPr>
            <w:r w:rsidRPr="00D86429">
              <w:rPr>
                <w:sz w:val="18"/>
              </w:rPr>
              <w:t>-</w:t>
            </w:r>
            <w:r w:rsidRPr="00D86429">
              <w:rPr>
                <w:sz w:val="18"/>
              </w:rPr>
              <w:tab/>
              <w:t xml:space="preserve">UE is not expected to transmit or receive on V2X </w:t>
            </w:r>
            <w:proofErr w:type="spellStart"/>
            <w:r w:rsidRPr="00D86429">
              <w:rPr>
                <w:sz w:val="18"/>
              </w:rPr>
              <w:t>sidelink</w:t>
            </w:r>
            <w:proofErr w:type="spellEnd"/>
            <w:r w:rsidRPr="00D86429">
              <w:rPr>
                <w:sz w:val="18"/>
              </w:rPr>
              <w:t xml:space="preserve"> </w:t>
            </w:r>
            <w:r w:rsidRPr="00D86429">
              <w:rPr>
                <w:b/>
                <w:sz w:val="18"/>
              </w:rPr>
              <w:t xml:space="preserve">on the </w:t>
            </w:r>
            <w:proofErr w:type="spellStart"/>
            <w:r w:rsidRPr="00D86429">
              <w:rPr>
                <w:b/>
                <w:sz w:val="18"/>
                <w:lang w:eastAsia="ko-KR"/>
              </w:rPr>
              <w:t>sidelink</w:t>
            </w:r>
            <w:proofErr w:type="spellEnd"/>
            <w:r w:rsidRPr="00D86429">
              <w:rPr>
                <w:b/>
                <w:sz w:val="18"/>
                <w:lang w:eastAsia="ko-KR"/>
              </w:rPr>
              <w:t xml:space="preserve"> </w:t>
            </w:r>
            <w:r w:rsidRPr="00D86429">
              <w:rPr>
                <w:b/>
                <w:sz w:val="18"/>
              </w:rPr>
              <w:t>slot ‘n-1’</w:t>
            </w:r>
            <w:r w:rsidRPr="00D86429">
              <w:rPr>
                <w:sz w:val="18"/>
              </w:rPr>
              <w:t xml:space="preserve">. </w:t>
            </w:r>
          </w:p>
          <w:p w14:paraId="11B898B0" w14:textId="77777777" w:rsidR="009E7DF7" w:rsidRPr="00D86429" w:rsidRDefault="009E7DF7" w:rsidP="00F331C7">
            <w:pPr>
              <w:snapToGrid w:val="0"/>
              <w:spacing w:before="60" w:after="0" w:line="240" w:lineRule="auto"/>
              <w:rPr>
                <w:sz w:val="18"/>
                <w:lang w:val="en-US" w:eastAsia="ko-KR"/>
              </w:rPr>
            </w:pPr>
            <w:r w:rsidRPr="00D86429">
              <w:rPr>
                <w:sz w:val="18"/>
                <w:lang w:val="en-US" w:eastAsia="ko-KR"/>
              </w:rPr>
              <w:t xml:space="preserve">When switch from </w:t>
            </w:r>
            <w:r w:rsidRPr="00D86429">
              <w:rPr>
                <w:sz w:val="18"/>
                <w:lang w:eastAsia="ko-KR"/>
              </w:rPr>
              <w:t xml:space="preserve">V2X </w:t>
            </w:r>
            <w:proofErr w:type="spellStart"/>
            <w:r w:rsidRPr="00D86429">
              <w:rPr>
                <w:sz w:val="18"/>
                <w:lang w:eastAsia="ko-KR"/>
              </w:rPr>
              <w:t>sidelink</w:t>
            </w:r>
            <w:proofErr w:type="spellEnd"/>
            <w:r w:rsidRPr="00D86429">
              <w:rPr>
                <w:sz w:val="18"/>
                <w:lang w:eastAsia="ko-KR"/>
              </w:rPr>
              <w:t xml:space="preserve"> transmission</w:t>
            </w:r>
            <w:r w:rsidRPr="00D86429">
              <w:rPr>
                <w:sz w:val="18"/>
                <w:lang w:val="en-US" w:eastAsia="ko-KR"/>
              </w:rPr>
              <w:t xml:space="preserve"> to </w:t>
            </w:r>
            <w:r w:rsidRPr="00D86429">
              <w:rPr>
                <w:sz w:val="18"/>
                <w:lang w:eastAsia="ko-KR"/>
              </w:rPr>
              <w:t>uplink transmission</w:t>
            </w:r>
            <w:r w:rsidRPr="00D86429">
              <w:rPr>
                <w:sz w:val="18"/>
                <w:lang w:val="en-US" w:eastAsia="ko-KR"/>
              </w:rPr>
              <w:t xml:space="preserve"> occurs in </w:t>
            </w:r>
            <w:proofErr w:type="spellStart"/>
            <w:r w:rsidRPr="00D86429">
              <w:rPr>
                <w:sz w:val="18"/>
                <w:lang w:val="en-US" w:eastAsia="ko-KR"/>
              </w:rPr>
              <w:t>Uu</w:t>
            </w:r>
            <w:proofErr w:type="spellEnd"/>
            <w:r w:rsidRPr="00D86429">
              <w:rPr>
                <w:sz w:val="18"/>
                <w:lang w:eastAsia="ko-KR"/>
              </w:rPr>
              <w:t xml:space="preserve"> slot</w:t>
            </w:r>
            <w:r w:rsidRPr="00D86429">
              <w:rPr>
                <w:sz w:val="18"/>
                <w:lang w:val="en-US" w:eastAsia="ko-KR"/>
              </w:rPr>
              <w:t xml:space="preserve"> ‘n’, </w:t>
            </w:r>
          </w:p>
          <w:p w14:paraId="71C65F57" w14:textId="77777777" w:rsidR="009E7DF7" w:rsidRPr="00D86429" w:rsidRDefault="009E7DF7" w:rsidP="00F331C7">
            <w:pPr>
              <w:pStyle w:val="B10"/>
              <w:snapToGrid w:val="0"/>
              <w:spacing w:before="60" w:after="0" w:line="240" w:lineRule="auto"/>
              <w:rPr>
                <w:sz w:val="18"/>
              </w:rPr>
            </w:pPr>
            <w:r w:rsidRPr="00D86429">
              <w:rPr>
                <w:sz w:val="18"/>
              </w:rPr>
              <w:t>-</w:t>
            </w:r>
            <w:r w:rsidRPr="00D86429">
              <w:rPr>
                <w:sz w:val="18"/>
              </w:rPr>
              <w:tab/>
              <w:t xml:space="preserve">UE is not expected to transmit uplink or receive downlink </w:t>
            </w:r>
            <w:r w:rsidRPr="00D86429">
              <w:rPr>
                <w:b/>
                <w:sz w:val="18"/>
              </w:rPr>
              <w:t xml:space="preserve">on the </w:t>
            </w:r>
            <w:proofErr w:type="spellStart"/>
            <w:r w:rsidRPr="00D86429">
              <w:rPr>
                <w:b/>
                <w:sz w:val="18"/>
                <w:lang w:eastAsia="ko-KR"/>
              </w:rPr>
              <w:t>Uu</w:t>
            </w:r>
            <w:proofErr w:type="spellEnd"/>
            <w:r w:rsidRPr="00D86429">
              <w:rPr>
                <w:b/>
                <w:sz w:val="18"/>
                <w:lang w:eastAsia="ko-KR"/>
              </w:rPr>
              <w:t xml:space="preserve"> slot</w:t>
            </w:r>
            <w:r w:rsidRPr="00D86429">
              <w:rPr>
                <w:b/>
                <w:sz w:val="18"/>
              </w:rPr>
              <w:t xml:space="preserve"> ‘n’</w:t>
            </w:r>
            <w:r w:rsidRPr="00D86429">
              <w:rPr>
                <w:sz w:val="18"/>
              </w:rPr>
              <w:t>.</w:t>
            </w:r>
          </w:p>
          <w:p w14:paraId="624490C7" w14:textId="77777777" w:rsidR="009E7DF7" w:rsidRPr="00D86429" w:rsidRDefault="009E7DF7" w:rsidP="00F331C7">
            <w:pPr>
              <w:snapToGrid w:val="0"/>
              <w:spacing w:before="60" w:after="0" w:line="240" w:lineRule="auto"/>
              <w:rPr>
                <w:sz w:val="18"/>
                <w:lang w:val="en-US" w:eastAsia="ko-KR"/>
              </w:rPr>
            </w:pPr>
            <w:r w:rsidRPr="00D86429">
              <w:rPr>
                <w:sz w:val="18"/>
                <w:lang w:val="en-US" w:eastAsia="ko-KR"/>
              </w:rPr>
              <w:t xml:space="preserve">When switch from </w:t>
            </w:r>
            <w:r w:rsidRPr="00D86429">
              <w:rPr>
                <w:sz w:val="18"/>
                <w:lang w:eastAsia="ko-KR"/>
              </w:rPr>
              <w:t>uplink transmission</w:t>
            </w:r>
            <w:r w:rsidRPr="00D86429">
              <w:rPr>
                <w:sz w:val="18"/>
                <w:lang w:val="en-US" w:eastAsia="ko-KR"/>
              </w:rPr>
              <w:t xml:space="preserve"> to </w:t>
            </w:r>
            <w:r w:rsidRPr="00D86429">
              <w:rPr>
                <w:sz w:val="18"/>
                <w:lang w:eastAsia="ko-KR"/>
              </w:rPr>
              <w:t xml:space="preserve">V2X </w:t>
            </w:r>
            <w:proofErr w:type="spellStart"/>
            <w:r w:rsidRPr="00D86429">
              <w:rPr>
                <w:sz w:val="18"/>
                <w:lang w:eastAsia="ko-KR"/>
              </w:rPr>
              <w:t>sidelink</w:t>
            </w:r>
            <w:proofErr w:type="spellEnd"/>
            <w:r w:rsidRPr="00D86429">
              <w:rPr>
                <w:sz w:val="18"/>
                <w:lang w:eastAsia="ko-KR"/>
              </w:rPr>
              <w:t xml:space="preserve"> transmission</w:t>
            </w:r>
            <w:r w:rsidRPr="00D86429">
              <w:rPr>
                <w:sz w:val="18"/>
                <w:lang w:val="en-US" w:eastAsia="ko-KR"/>
              </w:rPr>
              <w:t xml:space="preserve"> occurs in </w:t>
            </w:r>
            <w:proofErr w:type="spellStart"/>
            <w:r w:rsidRPr="00D86429">
              <w:rPr>
                <w:sz w:val="18"/>
                <w:lang w:eastAsia="ko-KR"/>
              </w:rPr>
              <w:t>Uu</w:t>
            </w:r>
            <w:proofErr w:type="spellEnd"/>
            <w:r w:rsidRPr="00D86429">
              <w:rPr>
                <w:sz w:val="18"/>
                <w:lang w:eastAsia="ko-KR"/>
              </w:rPr>
              <w:t xml:space="preserve"> slot</w:t>
            </w:r>
            <w:r w:rsidRPr="00D86429">
              <w:rPr>
                <w:sz w:val="18"/>
                <w:lang w:val="en-US" w:eastAsia="ko-KR"/>
              </w:rPr>
              <w:t xml:space="preserve"> ‘n-1’, </w:t>
            </w:r>
          </w:p>
          <w:p w14:paraId="7B730C03" w14:textId="77777777" w:rsidR="009E7DF7" w:rsidRDefault="009E7DF7" w:rsidP="00F331C7">
            <w:pPr>
              <w:pStyle w:val="B10"/>
              <w:snapToGrid w:val="0"/>
              <w:spacing w:before="60" w:after="120" w:line="240" w:lineRule="auto"/>
            </w:pPr>
            <w:r w:rsidRPr="00D86429">
              <w:rPr>
                <w:sz w:val="18"/>
              </w:rPr>
              <w:t>-</w:t>
            </w:r>
            <w:r w:rsidRPr="00D86429">
              <w:rPr>
                <w:sz w:val="18"/>
              </w:rPr>
              <w:tab/>
              <w:t xml:space="preserve">UE is not expected to transmit uplink or receive downlink </w:t>
            </w:r>
            <w:r w:rsidRPr="00D86429">
              <w:rPr>
                <w:b/>
                <w:sz w:val="18"/>
              </w:rPr>
              <w:t xml:space="preserve">on the </w:t>
            </w:r>
            <w:proofErr w:type="spellStart"/>
            <w:r w:rsidRPr="00D86429">
              <w:rPr>
                <w:b/>
                <w:sz w:val="18"/>
                <w:lang w:eastAsia="ko-KR"/>
              </w:rPr>
              <w:t>Uu</w:t>
            </w:r>
            <w:proofErr w:type="spellEnd"/>
            <w:r w:rsidRPr="00D86429">
              <w:rPr>
                <w:b/>
                <w:sz w:val="18"/>
                <w:lang w:eastAsia="ko-KR"/>
              </w:rPr>
              <w:t xml:space="preserve"> slot</w:t>
            </w:r>
            <w:r w:rsidRPr="00D86429">
              <w:rPr>
                <w:b/>
                <w:sz w:val="18"/>
              </w:rPr>
              <w:t xml:space="preserve"> ‘n-1’</w:t>
            </w:r>
            <w:r w:rsidRPr="00D86429">
              <w:rPr>
                <w:sz w:val="18"/>
              </w:rPr>
              <w:t>.</w:t>
            </w:r>
          </w:p>
        </w:tc>
      </w:tr>
    </w:tbl>
    <w:p w14:paraId="40EF4E8A" w14:textId="77777777" w:rsidR="009E7DF7" w:rsidRPr="00486826" w:rsidRDefault="009E7DF7" w:rsidP="009E7DF7">
      <w:pPr>
        <w:snapToGrid w:val="0"/>
        <w:spacing w:before="120" w:after="0" w:line="240" w:lineRule="auto"/>
        <w:rPr>
          <w:sz w:val="20"/>
        </w:rPr>
      </w:pPr>
      <w:r w:rsidRPr="00486826">
        <w:rPr>
          <w:sz w:val="20"/>
        </w:rPr>
        <w:t xml:space="preserve">In the scope of Rel-18 WID, the SL CA is limited to only Mode 2 operation. Thus, it may be required to specify the switching time under the restriction. In addition, the optimization for symbol-level switching time similar to that of </w:t>
      </w:r>
      <w:proofErr w:type="spellStart"/>
      <w:r w:rsidRPr="00486826">
        <w:rPr>
          <w:sz w:val="20"/>
        </w:rPr>
        <w:t>Tx</w:t>
      </w:r>
      <w:proofErr w:type="spellEnd"/>
      <w:r w:rsidRPr="00486826">
        <w:rPr>
          <w:sz w:val="20"/>
        </w:rPr>
        <w:t xml:space="preserve"> switching for SL CA and uplink transmission can be considered. Whether the enhancement on the granularity for switching time has performance gain is up to RAN1’s evaluation.</w:t>
      </w:r>
    </w:p>
    <w:p w14:paraId="37A4E2FE" w14:textId="77777777" w:rsidR="009E7DF7" w:rsidRPr="0024541A" w:rsidRDefault="009E7DF7" w:rsidP="009E7DF7">
      <w:pPr>
        <w:pStyle w:val="ad"/>
        <w:snapToGrid w:val="0"/>
        <w:spacing w:line="240" w:lineRule="auto"/>
        <w:rPr>
          <w:i/>
          <w:sz w:val="20"/>
        </w:rPr>
      </w:pPr>
      <w:bookmarkStart w:id="41" w:name="_Ref134992543"/>
      <w:r w:rsidRPr="0024541A">
        <w:rPr>
          <w:i/>
          <w:sz w:val="20"/>
        </w:rPr>
        <w:t xml:space="preserve">Proposal </w:t>
      </w:r>
      <w:r w:rsidRPr="0024541A">
        <w:rPr>
          <w:i/>
          <w:sz w:val="20"/>
        </w:rPr>
        <w:fldChar w:fldCharType="begin"/>
      </w:r>
      <w:r w:rsidRPr="0024541A">
        <w:rPr>
          <w:i/>
          <w:sz w:val="20"/>
        </w:rPr>
        <w:instrText xml:space="preserve"> SEQ Proposal \* ARABIC </w:instrText>
      </w:r>
      <w:r w:rsidRPr="0024541A">
        <w:rPr>
          <w:i/>
          <w:sz w:val="20"/>
        </w:rPr>
        <w:fldChar w:fldCharType="separate"/>
      </w:r>
      <w:r>
        <w:rPr>
          <w:i/>
          <w:noProof/>
          <w:sz w:val="20"/>
        </w:rPr>
        <w:t>4</w:t>
      </w:r>
      <w:r w:rsidRPr="0024541A">
        <w:rPr>
          <w:i/>
          <w:sz w:val="20"/>
        </w:rPr>
        <w:fldChar w:fldCharType="end"/>
      </w:r>
      <w:r w:rsidRPr="0024541A">
        <w:rPr>
          <w:i/>
          <w:sz w:val="20"/>
        </w:rPr>
        <w:t xml:space="preserve">: The optimization for symbol-level switching time similar to that of </w:t>
      </w:r>
      <w:proofErr w:type="spellStart"/>
      <w:r w:rsidRPr="0024541A">
        <w:rPr>
          <w:i/>
          <w:sz w:val="20"/>
        </w:rPr>
        <w:t>Tx</w:t>
      </w:r>
      <w:proofErr w:type="spellEnd"/>
      <w:r w:rsidRPr="0024541A">
        <w:rPr>
          <w:i/>
          <w:sz w:val="20"/>
        </w:rPr>
        <w:t xml:space="preserve"> switching for SL CA and uplink transmission can be considered.</w:t>
      </w:r>
      <w:bookmarkEnd w:id="41"/>
    </w:p>
    <w:p w14:paraId="4BA50277" w14:textId="77777777" w:rsidR="009E7DF7" w:rsidRDefault="009E7DF7" w:rsidP="009E7DF7">
      <w:pPr>
        <w:pStyle w:val="3"/>
        <w:tabs>
          <w:tab w:val="clear" w:pos="4792"/>
          <w:tab w:val="num" w:pos="567"/>
          <w:tab w:val="num" w:pos="851"/>
          <w:tab w:val="num" w:pos="4366"/>
        </w:tabs>
        <w:spacing w:after="240"/>
        <w:jc w:val="both"/>
      </w:pPr>
      <w:r>
        <w:t>PSFCH for SL CA</w:t>
      </w:r>
    </w:p>
    <w:p w14:paraId="145C610E" w14:textId="77777777" w:rsidR="009E7DF7" w:rsidRPr="00486826" w:rsidRDefault="009E7DF7" w:rsidP="009E7DF7">
      <w:pPr>
        <w:snapToGrid w:val="0"/>
        <w:spacing w:after="0" w:line="240" w:lineRule="auto"/>
        <w:rPr>
          <w:sz w:val="20"/>
          <w:lang w:val="en-US"/>
        </w:rPr>
      </w:pPr>
      <w:r w:rsidRPr="00486826">
        <w:rPr>
          <w:sz w:val="20"/>
          <w:lang w:val="en-US"/>
        </w:rPr>
        <w:t>PSFCH with single carrier supports non-contiguous RB allocation. The non-contiguous RB can also be considered in SL CA, and it may result in power fallback. And the restriction on the number of PSFCH due to MPR is up to the RF simulation results.</w:t>
      </w:r>
    </w:p>
    <w:p w14:paraId="1AA04985" w14:textId="08BDD8C7" w:rsidR="009E7DF7" w:rsidRPr="009E7DF7" w:rsidRDefault="009E7DF7" w:rsidP="009E7DF7">
      <w:pPr>
        <w:pStyle w:val="ad"/>
        <w:snapToGrid w:val="0"/>
        <w:spacing w:line="240" w:lineRule="auto"/>
        <w:rPr>
          <w:lang w:val="en-US"/>
        </w:rPr>
      </w:pPr>
      <w:bookmarkStart w:id="42" w:name="_Ref134992546"/>
      <w:r w:rsidRPr="0024541A">
        <w:rPr>
          <w:i/>
          <w:sz w:val="20"/>
        </w:rPr>
        <w:t xml:space="preserve">Proposal </w:t>
      </w:r>
      <w:r w:rsidRPr="0024541A">
        <w:rPr>
          <w:i/>
          <w:sz w:val="20"/>
        </w:rPr>
        <w:fldChar w:fldCharType="begin"/>
      </w:r>
      <w:r w:rsidRPr="0024541A">
        <w:rPr>
          <w:i/>
          <w:sz w:val="20"/>
        </w:rPr>
        <w:instrText xml:space="preserve"> SEQ Proposal \* ARABIC </w:instrText>
      </w:r>
      <w:r w:rsidRPr="0024541A">
        <w:rPr>
          <w:i/>
          <w:sz w:val="20"/>
        </w:rPr>
        <w:fldChar w:fldCharType="separate"/>
      </w:r>
      <w:r>
        <w:rPr>
          <w:i/>
          <w:noProof/>
          <w:sz w:val="20"/>
        </w:rPr>
        <w:t>5</w:t>
      </w:r>
      <w:r w:rsidRPr="0024541A">
        <w:rPr>
          <w:i/>
          <w:sz w:val="20"/>
        </w:rPr>
        <w:fldChar w:fldCharType="end"/>
      </w:r>
      <w:r w:rsidRPr="0024541A">
        <w:rPr>
          <w:i/>
          <w:sz w:val="20"/>
        </w:rPr>
        <w:t>: Non-contiguous RB allocation of PSFCH for intra-band contiguous SL CA and the restriction on the number of PSFCH can be considered.</w:t>
      </w:r>
      <w:bookmarkEnd w:id="42"/>
    </w:p>
    <w:p w14:paraId="6427F268" w14:textId="2E74C788" w:rsidR="00042EB0" w:rsidRDefault="00042EB0" w:rsidP="009E7DF7">
      <w:pPr>
        <w:pStyle w:val="2"/>
        <w:spacing w:after="240"/>
      </w:pPr>
      <w:r>
        <w:t xml:space="preserve">Rx Requirements for </w:t>
      </w:r>
      <w:proofErr w:type="spellStart"/>
      <w:r>
        <w:t>sidelink</w:t>
      </w:r>
      <w:proofErr w:type="spellEnd"/>
      <w:r>
        <w:t xml:space="preserve"> intra-band CA</w:t>
      </w:r>
    </w:p>
    <w:p w14:paraId="0A76004B" w14:textId="0FE33EFA" w:rsidR="00042EB0" w:rsidRPr="00EA4922" w:rsidRDefault="00042EB0" w:rsidP="000551B8">
      <w:pPr>
        <w:snapToGrid w:val="0"/>
        <w:spacing w:after="0" w:line="240" w:lineRule="auto"/>
        <w:rPr>
          <w:sz w:val="20"/>
          <w:lang w:val="en-US"/>
        </w:rPr>
      </w:pPr>
      <w:r w:rsidRPr="00EA4922">
        <w:rPr>
          <w:sz w:val="20"/>
          <w:lang w:val="en-US"/>
        </w:rPr>
        <w:t xml:space="preserve">For SL CA operation, requirements for LTE V2X multi-carrier operation should be referred. </w:t>
      </w:r>
      <w:r w:rsidR="009E7DF7" w:rsidRPr="009E7DF7">
        <w:rPr>
          <w:sz w:val="20"/>
          <w:lang w:val="en-US"/>
        </w:rPr>
        <w:t>For SL_n47B, the reference sensitivity defined for single carrier operation in n47 as shown in Table 7.3E.2-1 shall apply for each component carrier with two CCs are activated at the same time</w:t>
      </w:r>
    </w:p>
    <w:p w14:paraId="6BF60254" w14:textId="0D3D152D" w:rsidR="00042EB0" w:rsidRPr="00002BFA" w:rsidRDefault="00042EB0" w:rsidP="000551B8">
      <w:pPr>
        <w:pStyle w:val="ad"/>
        <w:keepNext/>
        <w:snapToGrid w:val="0"/>
        <w:spacing w:after="240" w:line="240" w:lineRule="auto"/>
        <w:jc w:val="center"/>
        <w:rPr>
          <w:rFonts w:ascii="Arial" w:hAnsi="Arial" w:cs="Arial"/>
          <w:sz w:val="18"/>
        </w:rPr>
      </w:pPr>
      <w:bookmarkStart w:id="43" w:name="_Ref127485187"/>
      <w:r w:rsidRPr="00002BFA">
        <w:rPr>
          <w:rFonts w:ascii="Arial" w:hAnsi="Arial" w:cs="Arial"/>
          <w:sz w:val="18"/>
        </w:rPr>
        <w:t xml:space="preserve">Table </w:t>
      </w:r>
      <w:r w:rsidRPr="00002BFA">
        <w:rPr>
          <w:rFonts w:ascii="Arial" w:hAnsi="Arial" w:cs="Arial"/>
          <w:sz w:val="18"/>
        </w:rPr>
        <w:fldChar w:fldCharType="begin"/>
      </w:r>
      <w:r w:rsidRPr="00002BFA">
        <w:rPr>
          <w:rFonts w:ascii="Arial" w:hAnsi="Arial" w:cs="Arial"/>
          <w:sz w:val="18"/>
        </w:rPr>
        <w:instrText xml:space="preserve"> SEQ Table \* ARABIC </w:instrText>
      </w:r>
      <w:r w:rsidRPr="00002BFA">
        <w:rPr>
          <w:rFonts w:ascii="Arial" w:hAnsi="Arial" w:cs="Arial"/>
          <w:sz w:val="18"/>
        </w:rPr>
        <w:fldChar w:fldCharType="separate"/>
      </w:r>
      <w:r w:rsidR="009E7DF7">
        <w:rPr>
          <w:rFonts w:ascii="Arial" w:hAnsi="Arial" w:cs="Arial"/>
          <w:noProof/>
          <w:sz w:val="18"/>
        </w:rPr>
        <w:t>1</w:t>
      </w:r>
      <w:r w:rsidRPr="00002BFA">
        <w:rPr>
          <w:rFonts w:ascii="Arial" w:hAnsi="Arial" w:cs="Arial"/>
          <w:sz w:val="18"/>
        </w:rPr>
        <w:fldChar w:fldCharType="end"/>
      </w:r>
      <w:bookmarkEnd w:id="43"/>
      <w:r w:rsidRPr="00002BFA">
        <w:rPr>
          <w:rFonts w:ascii="Arial" w:hAnsi="Arial" w:cs="Arial"/>
          <w:sz w:val="18"/>
        </w:rPr>
        <w:t xml:space="preserve"> UE Rx RF requirement for Rel-15 V2X multi-carrier operation</w:t>
      </w:r>
    </w:p>
    <w:tbl>
      <w:tblPr>
        <w:tblStyle w:val="af8"/>
        <w:tblW w:w="0" w:type="auto"/>
        <w:jc w:val="center"/>
        <w:tblLook w:val="04A0" w:firstRow="1" w:lastRow="0" w:firstColumn="1" w:lastColumn="0" w:noHBand="0" w:noVBand="1"/>
      </w:tblPr>
      <w:tblGrid>
        <w:gridCol w:w="3964"/>
      </w:tblGrid>
      <w:tr w:rsidR="00042EB0" w:rsidRPr="00EA4922" w14:paraId="3EDEC558" w14:textId="77777777" w:rsidTr="00F331C7">
        <w:trPr>
          <w:jc w:val="center"/>
        </w:trPr>
        <w:tc>
          <w:tcPr>
            <w:tcW w:w="3964" w:type="dxa"/>
            <w:vAlign w:val="center"/>
          </w:tcPr>
          <w:p w14:paraId="18B6FB98" w14:textId="77777777" w:rsidR="00042EB0" w:rsidRPr="00EA4922" w:rsidRDefault="00042EB0" w:rsidP="009E7DF7">
            <w:pPr>
              <w:keepNext/>
              <w:keepLines/>
              <w:snapToGrid w:val="0"/>
              <w:spacing w:after="0" w:line="240" w:lineRule="auto"/>
              <w:jc w:val="center"/>
              <w:rPr>
                <w:rFonts w:ascii="Arial" w:hAnsi="Arial" w:cs="Arial"/>
                <w:sz w:val="18"/>
                <w:lang w:eastAsia="x-none"/>
              </w:rPr>
            </w:pPr>
            <w:r w:rsidRPr="00EA4922">
              <w:rPr>
                <w:rFonts w:ascii="Arial" w:hAnsi="Arial" w:cs="Arial"/>
                <w:b/>
                <w:sz w:val="18"/>
              </w:rPr>
              <w:t>Receiver characteristics</w:t>
            </w:r>
          </w:p>
        </w:tc>
      </w:tr>
      <w:tr w:rsidR="00042EB0" w:rsidRPr="00EA4922" w14:paraId="1F3CD54A" w14:textId="77777777" w:rsidTr="00F331C7">
        <w:trPr>
          <w:jc w:val="center"/>
        </w:trPr>
        <w:tc>
          <w:tcPr>
            <w:tcW w:w="3964" w:type="dxa"/>
            <w:vAlign w:val="center"/>
          </w:tcPr>
          <w:p w14:paraId="0345939E" w14:textId="77777777" w:rsidR="00042EB0" w:rsidRPr="00EA4922" w:rsidRDefault="00042EB0" w:rsidP="009E7DF7">
            <w:pPr>
              <w:keepNext/>
              <w:keepLines/>
              <w:snapToGrid w:val="0"/>
              <w:spacing w:after="0" w:line="240" w:lineRule="auto"/>
              <w:jc w:val="center"/>
              <w:rPr>
                <w:rFonts w:ascii="Arial" w:hAnsi="Arial" w:cs="Arial"/>
                <w:sz w:val="18"/>
                <w:lang w:val="en-US"/>
              </w:rPr>
            </w:pPr>
            <w:r w:rsidRPr="00EA4922">
              <w:rPr>
                <w:rFonts w:ascii="Arial" w:hAnsi="Arial" w:cs="Arial"/>
                <w:sz w:val="18"/>
                <w:lang w:val="en-US"/>
              </w:rPr>
              <w:t>REFSENS</w:t>
            </w:r>
          </w:p>
        </w:tc>
      </w:tr>
      <w:tr w:rsidR="00042EB0" w:rsidRPr="00EA4922" w14:paraId="5779FD2E" w14:textId="77777777" w:rsidTr="00F331C7">
        <w:trPr>
          <w:jc w:val="center"/>
        </w:trPr>
        <w:tc>
          <w:tcPr>
            <w:tcW w:w="3964" w:type="dxa"/>
            <w:vAlign w:val="center"/>
          </w:tcPr>
          <w:p w14:paraId="7BCF36E6" w14:textId="77777777" w:rsidR="00042EB0" w:rsidRPr="00EA4922" w:rsidRDefault="00042EB0" w:rsidP="009E7DF7">
            <w:pPr>
              <w:keepNext/>
              <w:keepLines/>
              <w:snapToGrid w:val="0"/>
              <w:spacing w:after="0" w:line="240" w:lineRule="auto"/>
              <w:jc w:val="center"/>
              <w:rPr>
                <w:rFonts w:ascii="Arial" w:hAnsi="Arial" w:cs="Arial"/>
                <w:sz w:val="18"/>
                <w:lang w:val="en-US"/>
              </w:rPr>
            </w:pPr>
            <w:r w:rsidRPr="00EA4922">
              <w:rPr>
                <w:rFonts w:ascii="Arial" w:hAnsi="Arial" w:cs="Arial"/>
                <w:sz w:val="18"/>
              </w:rPr>
              <w:t>Maximum input level</w:t>
            </w:r>
          </w:p>
        </w:tc>
      </w:tr>
      <w:tr w:rsidR="00042EB0" w:rsidRPr="00EA4922" w14:paraId="62490FED" w14:textId="77777777" w:rsidTr="00F331C7">
        <w:trPr>
          <w:jc w:val="center"/>
        </w:trPr>
        <w:tc>
          <w:tcPr>
            <w:tcW w:w="3964" w:type="dxa"/>
            <w:vAlign w:val="center"/>
          </w:tcPr>
          <w:p w14:paraId="7DF2AFA4" w14:textId="77777777" w:rsidR="00042EB0" w:rsidRPr="00EA4922" w:rsidRDefault="00042EB0" w:rsidP="009E7DF7">
            <w:pPr>
              <w:keepNext/>
              <w:keepLines/>
              <w:snapToGrid w:val="0"/>
              <w:spacing w:after="0" w:line="240" w:lineRule="auto"/>
              <w:jc w:val="center"/>
              <w:rPr>
                <w:rFonts w:ascii="Arial" w:hAnsi="Arial" w:cs="Arial"/>
                <w:sz w:val="18"/>
                <w:lang w:val="en-US"/>
              </w:rPr>
            </w:pPr>
            <w:r w:rsidRPr="00EA4922">
              <w:rPr>
                <w:rFonts w:ascii="Arial" w:hAnsi="Arial" w:cs="Arial"/>
                <w:sz w:val="18"/>
              </w:rPr>
              <w:t>Adjacent Channel Selectivity (ACS)</w:t>
            </w:r>
          </w:p>
        </w:tc>
      </w:tr>
      <w:tr w:rsidR="00042EB0" w:rsidRPr="00EA4922" w14:paraId="783F3EFE" w14:textId="77777777" w:rsidTr="00F331C7">
        <w:trPr>
          <w:jc w:val="center"/>
        </w:trPr>
        <w:tc>
          <w:tcPr>
            <w:tcW w:w="3964" w:type="dxa"/>
            <w:vAlign w:val="center"/>
          </w:tcPr>
          <w:p w14:paraId="27F4DFED" w14:textId="77777777" w:rsidR="00042EB0" w:rsidRPr="00EA4922" w:rsidRDefault="00042EB0" w:rsidP="009E7DF7">
            <w:pPr>
              <w:keepNext/>
              <w:keepLines/>
              <w:snapToGrid w:val="0"/>
              <w:spacing w:after="0" w:line="240" w:lineRule="auto"/>
              <w:jc w:val="center"/>
              <w:rPr>
                <w:rFonts w:ascii="Arial" w:hAnsi="Arial" w:cs="Arial"/>
                <w:sz w:val="18"/>
              </w:rPr>
            </w:pPr>
            <w:r w:rsidRPr="00EA4922">
              <w:rPr>
                <w:rFonts w:ascii="Arial" w:hAnsi="Arial" w:cs="Arial"/>
                <w:sz w:val="18"/>
              </w:rPr>
              <w:t>In-band blocking</w:t>
            </w:r>
          </w:p>
        </w:tc>
      </w:tr>
      <w:tr w:rsidR="00042EB0" w:rsidRPr="00EA4922" w14:paraId="6A9F78EA" w14:textId="77777777" w:rsidTr="00F331C7">
        <w:trPr>
          <w:jc w:val="center"/>
        </w:trPr>
        <w:tc>
          <w:tcPr>
            <w:tcW w:w="3964" w:type="dxa"/>
            <w:vAlign w:val="center"/>
          </w:tcPr>
          <w:p w14:paraId="2D608372" w14:textId="77777777" w:rsidR="00042EB0" w:rsidRPr="00EA4922" w:rsidRDefault="00042EB0" w:rsidP="009E7DF7">
            <w:pPr>
              <w:keepNext/>
              <w:keepLines/>
              <w:snapToGrid w:val="0"/>
              <w:spacing w:after="0" w:line="240" w:lineRule="auto"/>
              <w:jc w:val="center"/>
              <w:rPr>
                <w:rFonts w:ascii="Arial" w:hAnsi="Arial" w:cs="Arial"/>
                <w:sz w:val="18"/>
              </w:rPr>
            </w:pPr>
            <w:r w:rsidRPr="00EA4922">
              <w:rPr>
                <w:rFonts w:ascii="Arial" w:hAnsi="Arial" w:cs="Arial"/>
                <w:sz w:val="18"/>
              </w:rPr>
              <w:t>Out-of-band blocking</w:t>
            </w:r>
          </w:p>
        </w:tc>
      </w:tr>
      <w:tr w:rsidR="00042EB0" w:rsidRPr="00EA4922" w14:paraId="15BC5260" w14:textId="77777777" w:rsidTr="00F331C7">
        <w:trPr>
          <w:jc w:val="center"/>
        </w:trPr>
        <w:tc>
          <w:tcPr>
            <w:tcW w:w="3964" w:type="dxa"/>
            <w:vAlign w:val="center"/>
          </w:tcPr>
          <w:p w14:paraId="02EE944F" w14:textId="77777777" w:rsidR="00042EB0" w:rsidRPr="00EA4922" w:rsidRDefault="00042EB0" w:rsidP="009E7DF7">
            <w:pPr>
              <w:keepNext/>
              <w:keepLines/>
              <w:snapToGrid w:val="0"/>
              <w:spacing w:after="0" w:line="240" w:lineRule="auto"/>
              <w:jc w:val="center"/>
              <w:rPr>
                <w:rFonts w:ascii="Arial" w:hAnsi="Arial" w:cs="Arial"/>
                <w:sz w:val="18"/>
              </w:rPr>
            </w:pPr>
            <w:r w:rsidRPr="00EA4922">
              <w:rPr>
                <w:rFonts w:ascii="Arial" w:hAnsi="Arial" w:cs="Arial"/>
                <w:sz w:val="18"/>
              </w:rPr>
              <w:t>Spurious response</w:t>
            </w:r>
          </w:p>
        </w:tc>
      </w:tr>
      <w:tr w:rsidR="00042EB0" w:rsidRPr="00EA4922" w14:paraId="405F6816" w14:textId="77777777" w:rsidTr="00F331C7">
        <w:trPr>
          <w:jc w:val="center"/>
        </w:trPr>
        <w:tc>
          <w:tcPr>
            <w:tcW w:w="3964" w:type="dxa"/>
            <w:vAlign w:val="center"/>
          </w:tcPr>
          <w:p w14:paraId="74B0DEC7" w14:textId="77777777" w:rsidR="00042EB0" w:rsidRPr="00EA4922" w:rsidRDefault="00042EB0" w:rsidP="009E7DF7">
            <w:pPr>
              <w:keepNext/>
              <w:keepLines/>
              <w:snapToGrid w:val="0"/>
              <w:spacing w:after="0" w:line="240" w:lineRule="auto"/>
              <w:jc w:val="center"/>
              <w:rPr>
                <w:rFonts w:ascii="Arial" w:hAnsi="Arial" w:cs="Arial"/>
                <w:sz w:val="18"/>
              </w:rPr>
            </w:pPr>
            <w:r w:rsidRPr="00EA4922">
              <w:rPr>
                <w:rFonts w:ascii="Arial" w:hAnsi="Arial" w:cs="Arial"/>
                <w:sz w:val="18"/>
              </w:rPr>
              <w:t>Intermodulation characteristics</w:t>
            </w:r>
          </w:p>
        </w:tc>
      </w:tr>
      <w:tr w:rsidR="00042EB0" w:rsidRPr="00EA4922" w14:paraId="68445588" w14:textId="77777777" w:rsidTr="00F331C7">
        <w:trPr>
          <w:jc w:val="center"/>
        </w:trPr>
        <w:tc>
          <w:tcPr>
            <w:tcW w:w="3964" w:type="dxa"/>
            <w:vAlign w:val="center"/>
          </w:tcPr>
          <w:p w14:paraId="2728EE22" w14:textId="77777777" w:rsidR="00042EB0" w:rsidRPr="00EA4922" w:rsidRDefault="00042EB0" w:rsidP="009E7DF7">
            <w:pPr>
              <w:keepNext/>
              <w:keepLines/>
              <w:snapToGrid w:val="0"/>
              <w:spacing w:after="0" w:line="240" w:lineRule="auto"/>
              <w:jc w:val="center"/>
              <w:rPr>
                <w:rFonts w:ascii="Arial" w:hAnsi="Arial" w:cs="Arial"/>
                <w:sz w:val="18"/>
                <w:highlight w:val="yellow"/>
              </w:rPr>
            </w:pPr>
            <w:r w:rsidRPr="00EA4922">
              <w:rPr>
                <w:rFonts w:ascii="Arial" w:hAnsi="Arial" w:cs="Arial"/>
                <w:sz w:val="18"/>
              </w:rPr>
              <w:t>RX spurious emissions</w:t>
            </w:r>
          </w:p>
        </w:tc>
      </w:tr>
      <w:tr w:rsidR="00042EB0" w:rsidRPr="00EA4922" w14:paraId="23888993" w14:textId="77777777" w:rsidTr="00F331C7">
        <w:trPr>
          <w:jc w:val="center"/>
        </w:trPr>
        <w:tc>
          <w:tcPr>
            <w:tcW w:w="3964" w:type="dxa"/>
            <w:vAlign w:val="center"/>
          </w:tcPr>
          <w:p w14:paraId="209231AD" w14:textId="77777777" w:rsidR="00042EB0" w:rsidRPr="00EA4922" w:rsidRDefault="00042EB0" w:rsidP="009E7DF7">
            <w:pPr>
              <w:keepNext/>
              <w:keepLines/>
              <w:snapToGrid w:val="0"/>
              <w:spacing w:after="0" w:line="240" w:lineRule="auto"/>
              <w:jc w:val="center"/>
              <w:rPr>
                <w:rFonts w:ascii="Arial" w:hAnsi="Arial" w:cs="Arial"/>
                <w:sz w:val="18"/>
              </w:rPr>
            </w:pPr>
            <w:r w:rsidRPr="00EA4922">
              <w:rPr>
                <w:rFonts w:ascii="Arial" w:hAnsi="Arial" w:cs="Arial"/>
                <w:sz w:val="18"/>
              </w:rPr>
              <w:t>Receiver image</w:t>
            </w:r>
          </w:p>
        </w:tc>
      </w:tr>
    </w:tbl>
    <w:p w14:paraId="174B9998" w14:textId="1104F405" w:rsidR="00A33E8E" w:rsidRDefault="00A33E8E" w:rsidP="000551B8">
      <w:pPr>
        <w:pStyle w:val="1"/>
        <w:snapToGrid w:val="0"/>
        <w:spacing w:after="240"/>
        <w:jc w:val="both"/>
        <w:rPr>
          <w:rFonts w:eastAsia="宋体"/>
          <w:lang w:eastAsia="zh-CN"/>
        </w:rPr>
      </w:pPr>
      <w:r>
        <w:rPr>
          <w:rFonts w:eastAsia="宋体" w:hint="eastAsia"/>
          <w:lang w:eastAsia="zh-CN"/>
        </w:rPr>
        <w:t>Conclusion</w:t>
      </w:r>
    </w:p>
    <w:p w14:paraId="4A5029C5" w14:textId="5BA10ADA" w:rsidR="00FC30F5" w:rsidRDefault="005369EE" w:rsidP="000551B8">
      <w:pPr>
        <w:snapToGrid w:val="0"/>
        <w:spacing w:after="0" w:line="240" w:lineRule="auto"/>
        <w:jc w:val="both"/>
      </w:pPr>
      <w:r>
        <w:t xml:space="preserve">This contribution provides </w:t>
      </w:r>
      <w:r w:rsidR="00D554FD">
        <w:t xml:space="preserve">our </w:t>
      </w:r>
      <w:r w:rsidR="00D554FD" w:rsidRPr="00D554FD">
        <w:t>consideration and initial analysis on RAN4 work for Rel-18 SL evolution</w:t>
      </w:r>
      <w:r w:rsidR="00D554FD">
        <w:t xml:space="preserve"> with the following observation and proposals:</w:t>
      </w:r>
    </w:p>
    <w:p w14:paraId="461ED391" w14:textId="50595162" w:rsidR="005C40EF" w:rsidRDefault="005C40EF" w:rsidP="000551B8">
      <w:pPr>
        <w:snapToGrid w:val="0"/>
        <w:spacing w:after="0" w:line="240" w:lineRule="auto"/>
        <w:jc w:val="both"/>
        <w:rPr>
          <w:b/>
        </w:rPr>
      </w:pPr>
      <w:r w:rsidRPr="005C40EF">
        <w:rPr>
          <w:b/>
        </w:rPr>
        <w:fldChar w:fldCharType="begin"/>
      </w:r>
      <w:r w:rsidRPr="005C40EF">
        <w:rPr>
          <w:b/>
        </w:rPr>
        <w:instrText xml:space="preserve"> REF _Ref142509138 \h  \* MERGEFORMAT </w:instrText>
      </w:r>
      <w:r w:rsidRPr="005C40EF">
        <w:rPr>
          <w:b/>
        </w:rPr>
      </w:r>
      <w:r w:rsidRPr="005C40EF">
        <w:rPr>
          <w:b/>
        </w:rPr>
        <w:fldChar w:fldCharType="separate"/>
      </w:r>
      <w:r w:rsidRPr="005C40EF">
        <w:rPr>
          <w:b/>
          <w:i/>
          <w:sz w:val="20"/>
        </w:rPr>
        <w:t xml:space="preserve">Observation </w:t>
      </w:r>
      <w:r w:rsidRPr="005C40EF">
        <w:rPr>
          <w:b/>
          <w:i/>
          <w:noProof/>
          <w:sz w:val="20"/>
        </w:rPr>
        <w:t>1</w:t>
      </w:r>
      <w:r w:rsidRPr="005C40EF">
        <w:rPr>
          <w:b/>
          <w:i/>
          <w:sz w:val="20"/>
        </w:rPr>
        <w:t xml:space="preserve">: According to the objective for SL CA in the WID, support only LTE </w:t>
      </w:r>
      <w:proofErr w:type="spellStart"/>
      <w:r w:rsidRPr="005C40EF">
        <w:rPr>
          <w:b/>
          <w:i/>
          <w:sz w:val="20"/>
        </w:rPr>
        <w:t>sidelink</w:t>
      </w:r>
      <w:proofErr w:type="spellEnd"/>
      <w:r w:rsidRPr="005C40EF">
        <w:rPr>
          <w:b/>
          <w:i/>
          <w:sz w:val="20"/>
        </w:rPr>
        <w:t xml:space="preserve"> CA features for NR (…, power control for simultaneous </w:t>
      </w:r>
      <w:proofErr w:type="spellStart"/>
      <w:r w:rsidRPr="005C40EF">
        <w:rPr>
          <w:b/>
          <w:i/>
          <w:sz w:val="20"/>
        </w:rPr>
        <w:t>sidelink</w:t>
      </w:r>
      <w:proofErr w:type="spellEnd"/>
      <w:r w:rsidRPr="005C40EF">
        <w:rPr>
          <w:b/>
          <w:i/>
          <w:sz w:val="20"/>
        </w:rPr>
        <w:t xml:space="preserve"> TX).</w:t>
      </w:r>
      <w:r w:rsidRPr="005C40EF">
        <w:rPr>
          <w:b/>
        </w:rPr>
        <w:fldChar w:fldCharType="end"/>
      </w:r>
    </w:p>
    <w:p w14:paraId="0D93EDD4" w14:textId="77777777" w:rsidR="005C40EF" w:rsidRPr="005C40EF" w:rsidRDefault="005C40EF" w:rsidP="000551B8">
      <w:pPr>
        <w:snapToGrid w:val="0"/>
        <w:spacing w:after="0" w:line="240" w:lineRule="auto"/>
        <w:jc w:val="both"/>
        <w:rPr>
          <w:b/>
        </w:rPr>
      </w:pPr>
    </w:p>
    <w:p w14:paraId="720C64D8" w14:textId="2D73A4CA" w:rsidR="00246FE2" w:rsidRDefault="00246FE2" w:rsidP="000551B8">
      <w:pPr>
        <w:snapToGrid w:val="0"/>
        <w:spacing w:after="0" w:line="240" w:lineRule="auto"/>
        <w:jc w:val="both"/>
        <w:rPr>
          <w:b/>
        </w:rPr>
      </w:pPr>
      <w:r w:rsidRPr="00246FE2">
        <w:rPr>
          <w:b/>
        </w:rPr>
        <w:fldChar w:fldCharType="begin"/>
      </w:r>
      <w:r w:rsidRPr="00246FE2">
        <w:rPr>
          <w:b/>
        </w:rPr>
        <w:instrText xml:space="preserve"> REF _Ref134992540 \h </w:instrText>
      </w:r>
      <w:r>
        <w:rPr>
          <w:b/>
        </w:rPr>
        <w:instrText xml:space="preserve"> \* MERGEFORMAT </w:instrText>
      </w:r>
      <w:r w:rsidRPr="00246FE2">
        <w:rPr>
          <w:b/>
        </w:rPr>
      </w:r>
      <w:r w:rsidRPr="00246FE2">
        <w:rPr>
          <w:b/>
        </w:rPr>
        <w:fldChar w:fldCharType="separate"/>
      </w:r>
      <w:r w:rsidR="009E7DF7" w:rsidRPr="002007E5">
        <w:rPr>
          <w:b/>
          <w:i/>
          <w:sz w:val="20"/>
        </w:rPr>
        <w:t xml:space="preserve">Proposal </w:t>
      </w:r>
      <w:r w:rsidR="009E7DF7">
        <w:rPr>
          <w:b/>
          <w:i/>
          <w:noProof/>
          <w:sz w:val="20"/>
        </w:rPr>
        <w:t>1</w:t>
      </w:r>
      <w:r w:rsidR="009E7DF7" w:rsidRPr="002007E5">
        <w:rPr>
          <w:b/>
          <w:i/>
          <w:sz w:val="20"/>
        </w:rPr>
        <w:t xml:space="preserve">: The restrictions on the channel spacing is required for SL CA, to maintain the orthogonality </w:t>
      </w:r>
      <w:r w:rsidR="009E7DF7">
        <w:rPr>
          <w:b/>
          <w:i/>
          <w:sz w:val="20"/>
        </w:rPr>
        <w:t>for</w:t>
      </w:r>
      <w:r w:rsidR="009E7DF7" w:rsidRPr="002007E5">
        <w:rPr>
          <w:b/>
          <w:i/>
          <w:sz w:val="20"/>
        </w:rPr>
        <w:t xml:space="preserve"> the </w:t>
      </w:r>
      <w:r w:rsidR="009E7DF7">
        <w:rPr>
          <w:b/>
          <w:i/>
          <w:sz w:val="20"/>
        </w:rPr>
        <w:t xml:space="preserve">intra-band </w:t>
      </w:r>
      <w:r w:rsidR="009E7DF7" w:rsidRPr="002007E5">
        <w:rPr>
          <w:b/>
          <w:i/>
          <w:sz w:val="20"/>
        </w:rPr>
        <w:t>two carriers with LTE-V</w:t>
      </w:r>
      <w:r w:rsidR="009E7DF7" w:rsidRPr="002007E5">
        <w:rPr>
          <w:rFonts w:hint="eastAsia"/>
          <w:b/>
          <w:i/>
          <w:sz w:val="20"/>
        </w:rPr>
        <w:t>.</w:t>
      </w:r>
      <w:r w:rsidRPr="00246FE2">
        <w:rPr>
          <w:b/>
        </w:rPr>
        <w:fldChar w:fldCharType="end"/>
      </w:r>
    </w:p>
    <w:p w14:paraId="48E637DF" w14:textId="5490C16D" w:rsidR="005C40EF" w:rsidRPr="005C40EF" w:rsidRDefault="005C40EF" w:rsidP="000551B8">
      <w:pPr>
        <w:snapToGrid w:val="0"/>
        <w:spacing w:after="0" w:line="240" w:lineRule="auto"/>
        <w:jc w:val="both"/>
        <w:rPr>
          <w:b/>
        </w:rPr>
      </w:pPr>
      <w:r w:rsidRPr="005C40EF">
        <w:rPr>
          <w:b/>
        </w:rPr>
        <w:fldChar w:fldCharType="begin"/>
      </w:r>
      <w:r w:rsidRPr="005C40EF">
        <w:rPr>
          <w:b/>
        </w:rPr>
        <w:instrText xml:space="preserve"> REF _Ref142509148 \h  \* MERGEFORMAT </w:instrText>
      </w:r>
      <w:r w:rsidRPr="005C40EF">
        <w:rPr>
          <w:b/>
        </w:rPr>
      </w:r>
      <w:r w:rsidRPr="005C40EF">
        <w:rPr>
          <w:b/>
        </w:rPr>
        <w:fldChar w:fldCharType="separate"/>
      </w:r>
      <w:r w:rsidRPr="005C40EF">
        <w:rPr>
          <w:b/>
          <w:i/>
          <w:sz w:val="20"/>
        </w:rPr>
        <w:t xml:space="preserve">Proposal </w:t>
      </w:r>
      <w:r w:rsidRPr="005C40EF">
        <w:rPr>
          <w:b/>
          <w:i/>
          <w:noProof/>
          <w:sz w:val="20"/>
        </w:rPr>
        <w:t>2</w:t>
      </w:r>
      <w:r w:rsidRPr="005C40EF">
        <w:rPr>
          <w:b/>
          <w:i/>
          <w:sz w:val="20"/>
        </w:rPr>
        <w:t>: To simplify the standardization of SL CA, the configured transmitted power for LTE intra-band contiguous CA can be taken as baseline.</w:t>
      </w:r>
      <w:r w:rsidRPr="005C40EF">
        <w:rPr>
          <w:b/>
        </w:rPr>
        <w:fldChar w:fldCharType="end"/>
      </w:r>
    </w:p>
    <w:p w14:paraId="7FF6F256" w14:textId="4885A8F5" w:rsidR="00246FE2" w:rsidRPr="00246FE2" w:rsidRDefault="00246FE2" w:rsidP="000551B8">
      <w:pPr>
        <w:snapToGrid w:val="0"/>
        <w:spacing w:after="0" w:line="240" w:lineRule="auto"/>
        <w:jc w:val="both"/>
        <w:rPr>
          <w:b/>
        </w:rPr>
      </w:pPr>
      <w:r w:rsidRPr="00246FE2">
        <w:rPr>
          <w:b/>
        </w:rPr>
        <w:fldChar w:fldCharType="begin"/>
      </w:r>
      <w:r w:rsidRPr="00246FE2">
        <w:rPr>
          <w:b/>
        </w:rPr>
        <w:instrText xml:space="preserve"> REF _Ref134992542 \h </w:instrText>
      </w:r>
      <w:r>
        <w:rPr>
          <w:b/>
        </w:rPr>
        <w:instrText xml:space="preserve"> \* MERGEFORMAT </w:instrText>
      </w:r>
      <w:r w:rsidRPr="00246FE2">
        <w:rPr>
          <w:b/>
        </w:rPr>
      </w:r>
      <w:r w:rsidRPr="00246FE2">
        <w:rPr>
          <w:b/>
        </w:rPr>
        <w:fldChar w:fldCharType="separate"/>
      </w:r>
      <w:r w:rsidR="009E7DF7" w:rsidRPr="009E7DF7">
        <w:rPr>
          <w:b/>
          <w:i/>
          <w:sz w:val="20"/>
        </w:rPr>
        <w:t xml:space="preserve">Proposal </w:t>
      </w:r>
      <w:r w:rsidR="009E7DF7" w:rsidRPr="009E7DF7">
        <w:rPr>
          <w:b/>
          <w:i/>
          <w:noProof/>
          <w:sz w:val="20"/>
        </w:rPr>
        <w:t>3</w:t>
      </w:r>
      <w:r w:rsidR="009E7DF7" w:rsidRPr="009E7DF7">
        <w:rPr>
          <w:b/>
          <w:i/>
          <w:sz w:val="20"/>
        </w:rPr>
        <w:t>: The switching between SL CA and LTE-V should be considered in Rel-18.</w:t>
      </w:r>
      <w:r w:rsidRPr="00246FE2">
        <w:rPr>
          <w:b/>
        </w:rPr>
        <w:fldChar w:fldCharType="end"/>
      </w:r>
    </w:p>
    <w:p w14:paraId="2385F793" w14:textId="4AAF9519" w:rsidR="00246FE2" w:rsidRPr="00246FE2" w:rsidRDefault="00246FE2" w:rsidP="000551B8">
      <w:pPr>
        <w:snapToGrid w:val="0"/>
        <w:spacing w:after="0" w:line="240" w:lineRule="auto"/>
        <w:jc w:val="both"/>
        <w:rPr>
          <w:b/>
        </w:rPr>
      </w:pPr>
      <w:r w:rsidRPr="00246FE2">
        <w:rPr>
          <w:b/>
        </w:rPr>
        <w:fldChar w:fldCharType="begin"/>
      </w:r>
      <w:r w:rsidRPr="00246FE2">
        <w:rPr>
          <w:b/>
        </w:rPr>
        <w:instrText xml:space="preserve"> REF _Ref134992543 \h </w:instrText>
      </w:r>
      <w:r>
        <w:rPr>
          <w:b/>
        </w:rPr>
        <w:instrText xml:space="preserve"> \* MERGEFORMAT </w:instrText>
      </w:r>
      <w:r w:rsidRPr="00246FE2">
        <w:rPr>
          <w:b/>
        </w:rPr>
      </w:r>
      <w:r w:rsidRPr="00246FE2">
        <w:rPr>
          <w:b/>
        </w:rPr>
        <w:fldChar w:fldCharType="separate"/>
      </w:r>
      <w:r w:rsidR="009E7DF7" w:rsidRPr="009E7DF7">
        <w:rPr>
          <w:b/>
          <w:i/>
          <w:sz w:val="20"/>
        </w:rPr>
        <w:t xml:space="preserve">Proposal </w:t>
      </w:r>
      <w:r w:rsidR="009E7DF7" w:rsidRPr="009E7DF7">
        <w:rPr>
          <w:b/>
          <w:i/>
          <w:noProof/>
          <w:sz w:val="20"/>
        </w:rPr>
        <w:t>4</w:t>
      </w:r>
      <w:r w:rsidR="009E7DF7" w:rsidRPr="009E7DF7">
        <w:rPr>
          <w:b/>
          <w:i/>
          <w:sz w:val="20"/>
        </w:rPr>
        <w:t xml:space="preserve">: The optimization for symbol-level switching time similar to that of </w:t>
      </w:r>
      <w:proofErr w:type="spellStart"/>
      <w:proofErr w:type="gramStart"/>
      <w:r w:rsidR="009E7DF7" w:rsidRPr="009E7DF7">
        <w:rPr>
          <w:b/>
          <w:i/>
          <w:sz w:val="20"/>
        </w:rPr>
        <w:t>Tx</w:t>
      </w:r>
      <w:proofErr w:type="spellEnd"/>
      <w:proofErr w:type="gramEnd"/>
      <w:r w:rsidR="009E7DF7" w:rsidRPr="009E7DF7">
        <w:rPr>
          <w:b/>
          <w:i/>
          <w:sz w:val="20"/>
        </w:rPr>
        <w:t xml:space="preserve"> switching for SL CA and uplink transmission can be considered.</w:t>
      </w:r>
      <w:r w:rsidRPr="00246FE2">
        <w:rPr>
          <w:b/>
        </w:rPr>
        <w:fldChar w:fldCharType="end"/>
      </w:r>
    </w:p>
    <w:p w14:paraId="7E303CFA" w14:textId="54F257EF" w:rsidR="00246FE2" w:rsidRPr="00246FE2" w:rsidRDefault="00246FE2" w:rsidP="000551B8">
      <w:pPr>
        <w:snapToGrid w:val="0"/>
        <w:spacing w:after="0" w:line="240" w:lineRule="auto"/>
        <w:jc w:val="both"/>
        <w:rPr>
          <w:b/>
        </w:rPr>
      </w:pPr>
      <w:r w:rsidRPr="00246FE2">
        <w:rPr>
          <w:b/>
        </w:rPr>
        <w:fldChar w:fldCharType="begin"/>
      </w:r>
      <w:r w:rsidRPr="00246FE2">
        <w:rPr>
          <w:b/>
        </w:rPr>
        <w:instrText xml:space="preserve"> REF _Ref134992546 \h </w:instrText>
      </w:r>
      <w:r>
        <w:rPr>
          <w:b/>
        </w:rPr>
        <w:instrText xml:space="preserve"> \* MERGEFORMAT </w:instrText>
      </w:r>
      <w:r w:rsidRPr="00246FE2">
        <w:rPr>
          <w:b/>
        </w:rPr>
      </w:r>
      <w:r w:rsidRPr="00246FE2">
        <w:rPr>
          <w:b/>
        </w:rPr>
        <w:fldChar w:fldCharType="separate"/>
      </w:r>
      <w:r w:rsidR="009E7DF7" w:rsidRPr="009E7DF7">
        <w:rPr>
          <w:b/>
          <w:i/>
          <w:sz w:val="20"/>
        </w:rPr>
        <w:t xml:space="preserve">Proposal </w:t>
      </w:r>
      <w:r w:rsidR="009E7DF7" w:rsidRPr="009E7DF7">
        <w:rPr>
          <w:b/>
          <w:i/>
          <w:noProof/>
          <w:sz w:val="20"/>
        </w:rPr>
        <w:t>5</w:t>
      </w:r>
      <w:r w:rsidR="009E7DF7" w:rsidRPr="009E7DF7">
        <w:rPr>
          <w:b/>
          <w:i/>
          <w:sz w:val="20"/>
        </w:rPr>
        <w:t>: Non-contiguous RB allocation of PSFCH for intra-band contiguous SL CA and the restriction on the number of PSFCH can be considered.</w:t>
      </w:r>
      <w:r w:rsidRPr="00246FE2">
        <w:rPr>
          <w:b/>
        </w:rPr>
        <w:fldChar w:fldCharType="end"/>
      </w:r>
    </w:p>
    <w:p w14:paraId="1973A0A5" w14:textId="77777777" w:rsidR="00B22DA6" w:rsidRDefault="00B22DA6" w:rsidP="000551B8">
      <w:pPr>
        <w:pStyle w:val="1"/>
        <w:numPr>
          <w:ilvl w:val="0"/>
          <w:numId w:val="0"/>
        </w:numPr>
        <w:snapToGrid w:val="0"/>
        <w:jc w:val="both"/>
        <w:rPr>
          <w:rFonts w:eastAsia="宋体"/>
          <w:lang w:eastAsia="zh-CN"/>
        </w:rPr>
      </w:pPr>
      <w:r>
        <w:t>References</w:t>
      </w:r>
    </w:p>
    <w:p w14:paraId="03E68FD2" w14:textId="763CEAD8" w:rsidR="004E5F95" w:rsidRDefault="0035262B" w:rsidP="000551B8">
      <w:pPr>
        <w:snapToGrid w:val="0"/>
        <w:spacing w:after="120" w:line="240" w:lineRule="auto"/>
        <w:jc w:val="both"/>
        <w:rPr>
          <w:sz w:val="20"/>
        </w:rPr>
      </w:pPr>
      <w:r w:rsidRPr="00A530D3">
        <w:rPr>
          <w:rFonts w:hint="eastAsia"/>
          <w:sz w:val="20"/>
        </w:rPr>
        <w:t>[1]</w:t>
      </w:r>
      <w:r w:rsidR="005369EE" w:rsidRPr="00A530D3">
        <w:rPr>
          <w:sz w:val="20"/>
        </w:rPr>
        <w:t xml:space="preserve"> </w:t>
      </w:r>
      <w:r w:rsidR="00FF72C5" w:rsidRPr="00A530D3">
        <w:rPr>
          <w:sz w:val="20"/>
        </w:rPr>
        <w:t>RP-2</w:t>
      </w:r>
      <w:r w:rsidR="00EF48A7">
        <w:rPr>
          <w:sz w:val="20"/>
        </w:rPr>
        <w:t>30077</w:t>
      </w:r>
      <w:r w:rsidR="00FF72C5" w:rsidRPr="00A530D3">
        <w:rPr>
          <w:sz w:val="20"/>
        </w:rPr>
        <w:t xml:space="preserve"> WID revision: NR </w:t>
      </w:r>
      <w:proofErr w:type="spellStart"/>
      <w:r w:rsidR="00FF72C5" w:rsidRPr="00A530D3">
        <w:rPr>
          <w:sz w:val="20"/>
        </w:rPr>
        <w:t>sidelink</w:t>
      </w:r>
      <w:proofErr w:type="spellEnd"/>
      <w:r w:rsidR="00FF72C5" w:rsidRPr="00A530D3">
        <w:rPr>
          <w:sz w:val="20"/>
        </w:rPr>
        <w:t xml:space="preserve"> evolution, OPPO, TSG RAN Meeting #9</w:t>
      </w:r>
      <w:r w:rsidR="00EF48A7">
        <w:rPr>
          <w:sz w:val="20"/>
        </w:rPr>
        <w:t>9</w:t>
      </w:r>
      <w:r w:rsidR="00FF72C5" w:rsidRPr="00A530D3">
        <w:rPr>
          <w:sz w:val="20"/>
        </w:rPr>
        <w:t xml:space="preserve">-e, </w:t>
      </w:r>
      <w:r w:rsidR="00EF48A7">
        <w:rPr>
          <w:sz w:val="20"/>
        </w:rPr>
        <w:t>March</w:t>
      </w:r>
      <w:r w:rsidR="00FF72C5" w:rsidRPr="00A530D3">
        <w:rPr>
          <w:sz w:val="20"/>
        </w:rPr>
        <w:t xml:space="preserve">. </w:t>
      </w:r>
      <w:r w:rsidR="00EF48A7">
        <w:rPr>
          <w:sz w:val="20"/>
        </w:rPr>
        <w:t>20</w:t>
      </w:r>
      <w:r w:rsidR="00FF72C5" w:rsidRPr="00A530D3">
        <w:rPr>
          <w:sz w:val="20"/>
        </w:rPr>
        <w:t>-</w:t>
      </w:r>
      <w:r w:rsidR="00EF48A7">
        <w:rPr>
          <w:sz w:val="20"/>
        </w:rPr>
        <w:t>23</w:t>
      </w:r>
      <w:r w:rsidR="00FF72C5" w:rsidRPr="00A530D3">
        <w:rPr>
          <w:sz w:val="20"/>
        </w:rPr>
        <w:t>, 202</w:t>
      </w:r>
      <w:r w:rsidR="00EF48A7">
        <w:rPr>
          <w:sz w:val="20"/>
        </w:rPr>
        <w:t>3</w:t>
      </w:r>
    </w:p>
    <w:p w14:paraId="6DC8A5F3" w14:textId="77777777" w:rsidR="000A59F6" w:rsidRPr="00A530D3" w:rsidRDefault="000A59F6" w:rsidP="000551B8">
      <w:pPr>
        <w:snapToGrid w:val="0"/>
        <w:spacing w:after="120" w:line="240" w:lineRule="auto"/>
        <w:jc w:val="both"/>
        <w:rPr>
          <w:sz w:val="20"/>
          <w:lang w:eastAsia="ja-JP"/>
        </w:rPr>
      </w:pPr>
    </w:p>
    <w:p w14:paraId="7EE3D162" w14:textId="77777777" w:rsidR="004E5F95" w:rsidRDefault="004E5F95" w:rsidP="000551B8">
      <w:pPr>
        <w:snapToGrid w:val="0"/>
        <w:spacing w:line="240" w:lineRule="auto"/>
        <w:jc w:val="both"/>
        <w:rPr>
          <w:rFonts w:eastAsia="MS Mincho"/>
          <w:lang w:eastAsia="ja-JP"/>
        </w:rPr>
      </w:pPr>
    </w:p>
    <w:p w14:paraId="31296723" w14:textId="77777777" w:rsidR="001D7CF2" w:rsidRDefault="001D7CF2" w:rsidP="000551B8">
      <w:pPr>
        <w:snapToGrid w:val="0"/>
        <w:spacing w:line="240" w:lineRule="auto"/>
        <w:jc w:val="both"/>
        <w:rPr>
          <w:rFonts w:eastAsia="MS Mincho"/>
          <w:lang w:eastAsia="ja-JP"/>
        </w:rPr>
      </w:pPr>
    </w:p>
    <w:sectPr w:rsidR="001D7CF2"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B21774" w14:textId="77777777" w:rsidR="00BB4DA6" w:rsidRDefault="00BB4DA6" w:rsidP="0052762B">
      <w:r>
        <w:separator/>
      </w:r>
    </w:p>
  </w:endnote>
  <w:endnote w:type="continuationSeparator" w:id="0">
    <w:p w14:paraId="142E855C" w14:textId="77777777" w:rsidR="00BB4DA6" w:rsidRDefault="00BB4DA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Vrinda">
    <w:panose1 w:val="00000400000000000000"/>
    <w:charset w:val="01"/>
    <w:family w:val="roman"/>
    <w:notTrueType/>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6185E" w14:textId="77777777" w:rsidR="0024541A" w:rsidRDefault="0024541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342C4E" w14:textId="77777777" w:rsidR="00BB4DA6" w:rsidRDefault="00BB4DA6" w:rsidP="0052762B">
      <w:r>
        <w:separator/>
      </w:r>
    </w:p>
  </w:footnote>
  <w:footnote w:type="continuationSeparator" w:id="0">
    <w:p w14:paraId="47C4ADDF" w14:textId="77777777" w:rsidR="00BB4DA6" w:rsidRDefault="00BB4DA6"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0334F3"/>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11"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5A270E"/>
    <w:multiLevelType w:val="multilevel"/>
    <w:tmpl w:val="3808EEB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4792"/>
        </w:tabs>
        <w:ind w:left="4622" w:hanging="510"/>
      </w:pPr>
      <w:rPr>
        <w:rFonts w:hint="eastAsia"/>
      </w:rPr>
    </w:lvl>
    <w:lvl w:ilvl="3">
      <w:start w:val="1"/>
      <w:numFmt w:val="decimal"/>
      <w:pStyle w:val="4"/>
      <w:lvlText w:val="%1.%2.%3.%4"/>
      <w:lvlJc w:val="left"/>
      <w:pPr>
        <w:tabs>
          <w:tab w:val="num" w:pos="5416"/>
        </w:tabs>
        <w:ind w:left="5416"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65A71D8"/>
    <w:multiLevelType w:val="hybridMultilevel"/>
    <w:tmpl w:val="8D0694A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8D382A"/>
    <w:multiLevelType w:val="hybridMultilevel"/>
    <w:tmpl w:val="A6B0348E"/>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C245CD"/>
    <w:multiLevelType w:val="hybridMultilevel"/>
    <w:tmpl w:val="38580942"/>
    <w:lvl w:ilvl="0" w:tplc="F2148A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6D01929"/>
    <w:multiLevelType w:val="hybridMultilevel"/>
    <w:tmpl w:val="B6A6732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FFFFFFFF">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3B4335CC"/>
    <w:multiLevelType w:val="hybridMultilevel"/>
    <w:tmpl w:val="18CEECC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7"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1"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73E1ACF"/>
    <w:multiLevelType w:val="hybridMultilevel"/>
    <w:tmpl w:val="71AC4A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7" w15:restartNumberingAfterBreak="0">
    <w:nsid w:val="5D642264"/>
    <w:multiLevelType w:val="hybridMultilevel"/>
    <w:tmpl w:val="24E6EA5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8" w15:restartNumberingAfterBreak="0">
    <w:nsid w:val="61360DFF"/>
    <w:multiLevelType w:val="hybridMultilevel"/>
    <w:tmpl w:val="37287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60"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63" w15:restartNumberingAfterBreak="0">
    <w:nsid w:val="6F804657"/>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35"/>
  </w:num>
  <w:num w:numId="3">
    <w:abstractNumId w:val="42"/>
  </w:num>
  <w:num w:numId="4">
    <w:abstractNumId w:val="62"/>
  </w:num>
  <w:num w:numId="5">
    <w:abstractNumId w:val="1"/>
  </w:num>
  <w:num w:numId="6">
    <w:abstractNumId w:val="61"/>
  </w:num>
  <w:num w:numId="7">
    <w:abstractNumId w:val="28"/>
  </w:num>
  <w:num w:numId="8">
    <w:abstractNumId w:val="49"/>
  </w:num>
  <w:num w:numId="9">
    <w:abstractNumId w:val="65"/>
  </w:num>
  <w:num w:numId="10">
    <w:abstractNumId w:val="21"/>
  </w:num>
  <w:num w:numId="11">
    <w:abstractNumId w:val="14"/>
  </w:num>
  <w:num w:numId="12">
    <w:abstractNumId w:val="9"/>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7"/>
  </w:num>
  <w:num w:numId="16">
    <w:abstractNumId w:val="14"/>
  </w:num>
  <w:num w:numId="17">
    <w:abstractNumId w:val="16"/>
  </w:num>
  <w:num w:numId="18">
    <w:abstractNumId w:val="31"/>
  </w:num>
  <w:num w:numId="19">
    <w:abstractNumId w:val="41"/>
  </w:num>
  <w:num w:numId="20">
    <w:abstractNumId w:val="39"/>
  </w:num>
  <w:num w:numId="21">
    <w:abstractNumId w:val="25"/>
  </w:num>
  <w:num w:numId="22">
    <w:abstractNumId w:val="10"/>
  </w:num>
  <w:num w:numId="23">
    <w:abstractNumId w:val="37"/>
  </w:num>
  <w:num w:numId="24">
    <w:abstractNumId w:val="60"/>
  </w:num>
  <w:num w:numId="25">
    <w:abstractNumId w:val="14"/>
  </w:num>
  <w:num w:numId="26">
    <w:abstractNumId w:val="59"/>
  </w:num>
  <w:num w:numId="27">
    <w:abstractNumId w:val="54"/>
  </w:num>
  <w:num w:numId="28">
    <w:abstractNumId w:val="29"/>
  </w:num>
  <w:num w:numId="29">
    <w:abstractNumId w:val="64"/>
  </w:num>
  <w:num w:numId="30">
    <w:abstractNumId w:val="43"/>
  </w:num>
  <w:num w:numId="31">
    <w:abstractNumId w:val="27"/>
  </w:num>
  <w:num w:numId="32">
    <w:abstractNumId w:val="50"/>
  </w:num>
  <w:num w:numId="33">
    <w:abstractNumId w:val="12"/>
  </w:num>
  <w:num w:numId="34">
    <w:abstractNumId w:val="15"/>
  </w:num>
  <w:num w:numId="35">
    <w:abstractNumId w:val="52"/>
  </w:num>
  <w:num w:numId="36">
    <w:abstractNumId w:val="30"/>
  </w:num>
  <w:num w:numId="37">
    <w:abstractNumId w:val="13"/>
  </w:num>
  <w:num w:numId="38">
    <w:abstractNumId w:val="46"/>
  </w:num>
  <w:num w:numId="39">
    <w:abstractNumId w:val="6"/>
  </w:num>
  <w:num w:numId="40">
    <w:abstractNumId w:val="40"/>
  </w:num>
  <w:num w:numId="41">
    <w:abstractNumId w:val="26"/>
  </w:num>
  <w:num w:numId="42">
    <w:abstractNumId w:val="22"/>
  </w:num>
  <w:num w:numId="43">
    <w:abstractNumId w:val="32"/>
  </w:num>
  <w:num w:numId="44">
    <w:abstractNumId w:val="53"/>
  </w:num>
  <w:num w:numId="45">
    <w:abstractNumId w:val="4"/>
  </w:num>
  <w:num w:numId="46">
    <w:abstractNumId w:val="45"/>
  </w:num>
  <w:num w:numId="47">
    <w:abstractNumId w:val="55"/>
  </w:num>
  <w:num w:numId="48">
    <w:abstractNumId w:val="18"/>
  </w:num>
  <w:num w:numId="49">
    <w:abstractNumId w:val="14"/>
  </w:num>
  <w:num w:numId="50">
    <w:abstractNumId w:val="14"/>
  </w:num>
  <w:num w:numId="51">
    <w:abstractNumId w:val="58"/>
  </w:num>
  <w:num w:numId="52">
    <w:abstractNumId w:val="48"/>
  </w:num>
  <w:num w:numId="53">
    <w:abstractNumId w:val="34"/>
  </w:num>
  <w:num w:numId="54">
    <w:abstractNumId w:val="51"/>
  </w:num>
  <w:num w:numId="55">
    <w:abstractNumId w:val="19"/>
  </w:num>
  <w:num w:numId="56">
    <w:abstractNumId w:val="23"/>
  </w:num>
  <w:num w:numId="57">
    <w:abstractNumId w:val="57"/>
  </w:num>
  <w:num w:numId="58">
    <w:abstractNumId w:val="36"/>
  </w:num>
  <w:num w:numId="59">
    <w:abstractNumId w:val="7"/>
  </w:num>
  <w:num w:numId="60">
    <w:abstractNumId w:val="38"/>
  </w:num>
  <w:num w:numId="61">
    <w:abstractNumId w:val="11"/>
  </w:num>
  <w:num w:numId="62">
    <w:abstractNumId w:val="24"/>
  </w:num>
  <w:num w:numId="63">
    <w:abstractNumId w:val="47"/>
  </w:num>
  <w:num w:numId="64">
    <w:abstractNumId w:val="5"/>
  </w:num>
  <w:num w:numId="65">
    <w:abstractNumId w:val="44"/>
  </w:num>
  <w:num w:numId="66">
    <w:abstractNumId w:val="8"/>
  </w:num>
  <w:num w:numId="67">
    <w:abstractNumId w:val="63"/>
  </w:num>
  <w:num w:numId="68">
    <w:abstractNumId w:val="20"/>
  </w:num>
  <w:num w:numId="69">
    <w:abstractNumId w:val="56"/>
  </w:num>
  <w:num w:numId="70">
    <w:abstractNumId w:val="3"/>
  </w:num>
  <w:num w:numId="71">
    <w:abstractNumId w:val="33"/>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F05"/>
    <w:rsid w:val="00002079"/>
    <w:rsid w:val="00002BFA"/>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55B"/>
    <w:rsid w:val="00016592"/>
    <w:rsid w:val="00016F61"/>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920"/>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13D"/>
    <w:rsid w:val="00033F47"/>
    <w:rsid w:val="00034BF3"/>
    <w:rsid w:val="00034F28"/>
    <w:rsid w:val="0003564D"/>
    <w:rsid w:val="000365C5"/>
    <w:rsid w:val="000368DA"/>
    <w:rsid w:val="00037162"/>
    <w:rsid w:val="000402AB"/>
    <w:rsid w:val="00040C0D"/>
    <w:rsid w:val="000414BB"/>
    <w:rsid w:val="000417B5"/>
    <w:rsid w:val="00041AF5"/>
    <w:rsid w:val="0004270D"/>
    <w:rsid w:val="00042EB0"/>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1B8"/>
    <w:rsid w:val="00055332"/>
    <w:rsid w:val="000557C9"/>
    <w:rsid w:val="00055AD9"/>
    <w:rsid w:val="00056CBD"/>
    <w:rsid w:val="00056EAE"/>
    <w:rsid w:val="000570BD"/>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569"/>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019"/>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9F6"/>
    <w:rsid w:val="000A5ABE"/>
    <w:rsid w:val="000A6811"/>
    <w:rsid w:val="000A6947"/>
    <w:rsid w:val="000A706F"/>
    <w:rsid w:val="000A7819"/>
    <w:rsid w:val="000A7B11"/>
    <w:rsid w:val="000A7C07"/>
    <w:rsid w:val="000A7D6C"/>
    <w:rsid w:val="000B018D"/>
    <w:rsid w:val="000B0854"/>
    <w:rsid w:val="000B0AE6"/>
    <w:rsid w:val="000B0BA7"/>
    <w:rsid w:val="000B183A"/>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4E33"/>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646"/>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026"/>
    <w:rsid w:val="00117964"/>
    <w:rsid w:val="00117F05"/>
    <w:rsid w:val="00120BBB"/>
    <w:rsid w:val="0012120A"/>
    <w:rsid w:val="00123086"/>
    <w:rsid w:val="00123224"/>
    <w:rsid w:val="00123389"/>
    <w:rsid w:val="00123E56"/>
    <w:rsid w:val="001243AC"/>
    <w:rsid w:val="00124AA9"/>
    <w:rsid w:val="001250CF"/>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578"/>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24E"/>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B93"/>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DAA"/>
    <w:rsid w:val="00173B5D"/>
    <w:rsid w:val="00174C11"/>
    <w:rsid w:val="00175090"/>
    <w:rsid w:val="00176AED"/>
    <w:rsid w:val="001779C0"/>
    <w:rsid w:val="00177C30"/>
    <w:rsid w:val="001804BE"/>
    <w:rsid w:val="00181AD5"/>
    <w:rsid w:val="00181E2D"/>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DE9"/>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B41"/>
    <w:rsid w:val="001D4C3D"/>
    <w:rsid w:val="001D4F42"/>
    <w:rsid w:val="001D509A"/>
    <w:rsid w:val="001D5249"/>
    <w:rsid w:val="001D53AF"/>
    <w:rsid w:val="001D54EC"/>
    <w:rsid w:val="001D6045"/>
    <w:rsid w:val="001D66ED"/>
    <w:rsid w:val="001D6DE8"/>
    <w:rsid w:val="001D79A6"/>
    <w:rsid w:val="001D7CF2"/>
    <w:rsid w:val="001D7D1D"/>
    <w:rsid w:val="001E028D"/>
    <w:rsid w:val="001E0399"/>
    <w:rsid w:val="001E07FE"/>
    <w:rsid w:val="001E0870"/>
    <w:rsid w:val="001E08CE"/>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B80"/>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650"/>
    <w:rsid w:val="001F79FA"/>
    <w:rsid w:val="001F7C4D"/>
    <w:rsid w:val="002002DB"/>
    <w:rsid w:val="002004D3"/>
    <w:rsid w:val="002006E3"/>
    <w:rsid w:val="002007E5"/>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DA1"/>
    <w:rsid w:val="00212F58"/>
    <w:rsid w:val="00213080"/>
    <w:rsid w:val="002145A8"/>
    <w:rsid w:val="0021494A"/>
    <w:rsid w:val="00214EFF"/>
    <w:rsid w:val="002151E7"/>
    <w:rsid w:val="00215964"/>
    <w:rsid w:val="00215988"/>
    <w:rsid w:val="00216342"/>
    <w:rsid w:val="0021676B"/>
    <w:rsid w:val="002169D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800"/>
    <w:rsid w:val="00237AE8"/>
    <w:rsid w:val="0024014F"/>
    <w:rsid w:val="00240F78"/>
    <w:rsid w:val="0024120C"/>
    <w:rsid w:val="002415BD"/>
    <w:rsid w:val="00241962"/>
    <w:rsid w:val="00241C6C"/>
    <w:rsid w:val="00241EC6"/>
    <w:rsid w:val="00243513"/>
    <w:rsid w:val="00243F07"/>
    <w:rsid w:val="0024494D"/>
    <w:rsid w:val="00244C32"/>
    <w:rsid w:val="00244DB9"/>
    <w:rsid w:val="0024541A"/>
    <w:rsid w:val="002454B7"/>
    <w:rsid w:val="00245814"/>
    <w:rsid w:val="002458BE"/>
    <w:rsid w:val="00245CCE"/>
    <w:rsid w:val="002461DF"/>
    <w:rsid w:val="00246595"/>
    <w:rsid w:val="00246BED"/>
    <w:rsid w:val="00246CE1"/>
    <w:rsid w:val="00246FE2"/>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4A4"/>
    <w:rsid w:val="00255B5C"/>
    <w:rsid w:val="00256628"/>
    <w:rsid w:val="002574CB"/>
    <w:rsid w:val="002575D7"/>
    <w:rsid w:val="002575EB"/>
    <w:rsid w:val="00257BE6"/>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9B"/>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EE7"/>
    <w:rsid w:val="002913B8"/>
    <w:rsid w:val="002913F5"/>
    <w:rsid w:val="002915B7"/>
    <w:rsid w:val="002917B5"/>
    <w:rsid w:val="00291E51"/>
    <w:rsid w:val="002928F7"/>
    <w:rsid w:val="00292D6B"/>
    <w:rsid w:val="00292D84"/>
    <w:rsid w:val="002941B6"/>
    <w:rsid w:val="00294292"/>
    <w:rsid w:val="002947C2"/>
    <w:rsid w:val="002948F7"/>
    <w:rsid w:val="00294BDA"/>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207"/>
    <w:rsid w:val="002B6BCD"/>
    <w:rsid w:val="002B6C05"/>
    <w:rsid w:val="002B6DFD"/>
    <w:rsid w:val="002B6FAF"/>
    <w:rsid w:val="002B768E"/>
    <w:rsid w:val="002B7B57"/>
    <w:rsid w:val="002C01E3"/>
    <w:rsid w:val="002C0617"/>
    <w:rsid w:val="002C061F"/>
    <w:rsid w:val="002C0FBE"/>
    <w:rsid w:val="002C136C"/>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D39"/>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600C"/>
    <w:rsid w:val="002E719D"/>
    <w:rsid w:val="002E766C"/>
    <w:rsid w:val="002E78D1"/>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1EF9"/>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5D57"/>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8B1"/>
    <w:rsid w:val="00322E09"/>
    <w:rsid w:val="003235FD"/>
    <w:rsid w:val="0032373F"/>
    <w:rsid w:val="00323B07"/>
    <w:rsid w:val="0032407F"/>
    <w:rsid w:val="0032413B"/>
    <w:rsid w:val="00324383"/>
    <w:rsid w:val="00324C8F"/>
    <w:rsid w:val="00324EF3"/>
    <w:rsid w:val="003250DA"/>
    <w:rsid w:val="0032538B"/>
    <w:rsid w:val="00325FB1"/>
    <w:rsid w:val="003262D8"/>
    <w:rsid w:val="00326780"/>
    <w:rsid w:val="0032716F"/>
    <w:rsid w:val="00330639"/>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16E"/>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522"/>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75E"/>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87FBF"/>
    <w:rsid w:val="003901C2"/>
    <w:rsid w:val="003903D3"/>
    <w:rsid w:val="00390A5A"/>
    <w:rsid w:val="00390E9F"/>
    <w:rsid w:val="00390EAA"/>
    <w:rsid w:val="0039167C"/>
    <w:rsid w:val="0039296C"/>
    <w:rsid w:val="00393247"/>
    <w:rsid w:val="00393614"/>
    <w:rsid w:val="003936F2"/>
    <w:rsid w:val="00393873"/>
    <w:rsid w:val="00394D01"/>
    <w:rsid w:val="003950DD"/>
    <w:rsid w:val="00395EC0"/>
    <w:rsid w:val="0039607A"/>
    <w:rsid w:val="0039647A"/>
    <w:rsid w:val="003967B5"/>
    <w:rsid w:val="00396825"/>
    <w:rsid w:val="003A1B19"/>
    <w:rsid w:val="003A3270"/>
    <w:rsid w:val="003A37E1"/>
    <w:rsid w:val="003A44BC"/>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1FF2"/>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72E"/>
    <w:rsid w:val="003E203F"/>
    <w:rsid w:val="003E28C0"/>
    <w:rsid w:val="003E2EEE"/>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A0D"/>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19D"/>
    <w:rsid w:val="00415298"/>
    <w:rsid w:val="00415D8B"/>
    <w:rsid w:val="004163E0"/>
    <w:rsid w:val="0041677E"/>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20"/>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5FE"/>
    <w:rsid w:val="00443DD1"/>
    <w:rsid w:val="004442A4"/>
    <w:rsid w:val="00444A16"/>
    <w:rsid w:val="00444DA8"/>
    <w:rsid w:val="004453CF"/>
    <w:rsid w:val="00445828"/>
    <w:rsid w:val="00445A5B"/>
    <w:rsid w:val="00445B93"/>
    <w:rsid w:val="00445CEA"/>
    <w:rsid w:val="00445DB2"/>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0FFF"/>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826"/>
    <w:rsid w:val="00486982"/>
    <w:rsid w:val="00487237"/>
    <w:rsid w:val="004879E3"/>
    <w:rsid w:val="00487D57"/>
    <w:rsid w:val="00490145"/>
    <w:rsid w:val="00490287"/>
    <w:rsid w:val="00490C73"/>
    <w:rsid w:val="00490FAB"/>
    <w:rsid w:val="004911DC"/>
    <w:rsid w:val="0049171C"/>
    <w:rsid w:val="00491C2E"/>
    <w:rsid w:val="00491C84"/>
    <w:rsid w:val="00492404"/>
    <w:rsid w:val="00492B50"/>
    <w:rsid w:val="004930CB"/>
    <w:rsid w:val="00493543"/>
    <w:rsid w:val="00493951"/>
    <w:rsid w:val="00493F78"/>
    <w:rsid w:val="00493FA5"/>
    <w:rsid w:val="0049415F"/>
    <w:rsid w:val="00494FA2"/>
    <w:rsid w:val="0049571A"/>
    <w:rsid w:val="00495749"/>
    <w:rsid w:val="00495A00"/>
    <w:rsid w:val="00495D65"/>
    <w:rsid w:val="00495E61"/>
    <w:rsid w:val="004960B5"/>
    <w:rsid w:val="0049615A"/>
    <w:rsid w:val="00496A4C"/>
    <w:rsid w:val="00496FDF"/>
    <w:rsid w:val="004974F8"/>
    <w:rsid w:val="00497817"/>
    <w:rsid w:val="00497860"/>
    <w:rsid w:val="00497877"/>
    <w:rsid w:val="00497D4B"/>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100"/>
    <w:rsid w:val="004C4227"/>
    <w:rsid w:val="004C4B1D"/>
    <w:rsid w:val="004C53D8"/>
    <w:rsid w:val="004C55FA"/>
    <w:rsid w:val="004C5872"/>
    <w:rsid w:val="004C66F1"/>
    <w:rsid w:val="004C6C5C"/>
    <w:rsid w:val="004C73E5"/>
    <w:rsid w:val="004C7412"/>
    <w:rsid w:val="004C7937"/>
    <w:rsid w:val="004C7F29"/>
    <w:rsid w:val="004C7F37"/>
    <w:rsid w:val="004D0BEA"/>
    <w:rsid w:val="004D0D39"/>
    <w:rsid w:val="004D107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5F95"/>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5EF6"/>
    <w:rsid w:val="00506149"/>
    <w:rsid w:val="00506658"/>
    <w:rsid w:val="0050706F"/>
    <w:rsid w:val="0051016B"/>
    <w:rsid w:val="00510B56"/>
    <w:rsid w:val="00511CD1"/>
    <w:rsid w:val="0051240A"/>
    <w:rsid w:val="00512CA3"/>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1C4"/>
    <w:rsid w:val="00531682"/>
    <w:rsid w:val="005316A6"/>
    <w:rsid w:val="005316F1"/>
    <w:rsid w:val="00531A63"/>
    <w:rsid w:val="00531B61"/>
    <w:rsid w:val="005323A8"/>
    <w:rsid w:val="0053324E"/>
    <w:rsid w:val="00533275"/>
    <w:rsid w:val="005332D7"/>
    <w:rsid w:val="0053355C"/>
    <w:rsid w:val="005346E8"/>
    <w:rsid w:val="00534723"/>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B42"/>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6D7"/>
    <w:rsid w:val="00572A4C"/>
    <w:rsid w:val="00572BF7"/>
    <w:rsid w:val="00573284"/>
    <w:rsid w:val="0057333E"/>
    <w:rsid w:val="00573DD4"/>
    <w:rsid w:val="00574653"/>
    <w:rsid w:val="00575332"/>
    <w:rsid w:val="00575F1E"/>
    <w:rsid w:val="005761F2"/>
    <w:rsid w:val="00576A85"/>
    <w:rsid w:val="00577557"/>
    <w:rsid w:val="0057763B"/>
    <w:rsid w:val="005779C1"/>
    <w:rsid w:val="00577D10"/>
    <w:rsid w:val="0058033C"/>
    <w:rsid w:val="00581A68"/>
    <w:rsid w:val="00581B00"/>
    <w:rsid w:val="0058222C"/>
    <w:rsid w:val="00582724"/>
    <w:rsid w:val="00582B32"/>
    <w:rsid w:val="005830AB"/>
    <w:rsid w:val="005830F2"/>
    <w:rsid w:val="0058321C"/>
    <w:rsid w:val="005836AF"/>
    <w:rsid w:val="005839FC"/>
    <w:rsid w:val="00583D29"/>
    <w:rsid w:val="00583F21"/>
    <w:rsid w:val="005843E5"/>
    <w:rsid w:val="0058454D"/>
    <w:rsid w:val="0058532E"/>
    <w:rsid w:val="00585A04"/>
    <w:rsid w:val="005864A9"/>
    <w:rsid w:val="005864FA"/>
    <w:rsid w:val="00586956"/>
    <w:rsid w:val="00586B16"/>
    <w:rsid w:val="00586B2C"/>
    <w:rsid w:val="0058730A"/>
    <w:rsid w:val="005873F2"/>
    <w:rsid w:val="00587942"/>
    <w:rsid w:val="00590164"/>
    <w:rsid w:val="00590212"/>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6FA5"/>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5BB"/>
    <w:rsid w:val="005B46B2"/>
    <w:rsid w:val="005B4DEC"/>
    <w:rsid w:val="005B622A"/>
    <w:rsid w:val="005B6AE7"/>
    <w:rsid w:val="005B6C58"/>
    <w:rsid w:val="005B6C6F"/>
    <w:rsid w:val="005B731F"/>
    <w:rsid w:val="005B7577"/>
    <w:rsid w:val="005B7994"/>
    <w:rsid w:val="005B7CF7"/>
    <w:rsid w:val="005B7FE3"/>
    <w:rsid w:val="005C0023"/>
    <w:rsid w:val="005C0348"/>
    <w:rsid w:val="005C07E8"/>
    <w:rsid w:val="005C0B33"/>
    <w:rsid w:val="005C0FCA"/>
    <w:rsid w:val="005C107E"/>
    <w:rsid w:val="005C25A5"/>
    <w:rsid w:val="005C319B"/>
    <w:rsid w:val="005C3EE4"/>
    <w:rsid w:val="005C40EF"/>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625"/>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0D5"/>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88D"/>
    <w:rsid w:val="006034A7"/>
    <w:rsid w:val="00604275"/>
    <w:rsid w:val="00604847"/>
    <w:rsid w:val="00604D12"/>
    <w:rsid w:val="00604DDD"/>
    <w:rsid w:val="00604E0E"/>
    <w:rsid w:val="00605A45"/>
    <w:rsid w:val="0060626A"/>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4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278C4"/>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0B95"/>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97A"/>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8E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6F5"/>
    <w:rsid w:val="006A0CB5"/>
    <w:rsid w:val="006A0D71"/>
    <w:rsid w:val="006A15DE"/>
    <w:rsid w:val="006A1830"/>
    <w:rsid w:val="006A25D8"/>
    <w:rsid w:val="006A3056"/>
    <w:rsid w:val="006A35BD"/>
    <w:rsid w:val="006A369C"/>
    <w:rsid w:val="006A3874"/>
    <w:rsid w:val="006A395C"/>
    <w:rsid w:val="006A46A7"/>
    <w:rsid w:val="006A4A4E"/>
    <w:rsid w:val="006A5591"/>
    <w:rsid w:val="006A5825"/>
    <w:rsid w:val="006A5B20"/>
    <w:rsid w:val="006A5C86"/>
    <w:rsid w:val="006A60DA"/>
    <w:rsid w:val="006A6D6C"/>
    <w:rsid w:val="006A7836"/>
    <w:rsid w:val="006A79BA"/>
    <w:rsid w:val="006B0018"/>
    <w:rsid w:val="006B06D5"/>
    <w:rsid w:val="006B106C"/>
    <w:rsid w:val="006B1CCC"/>
    <w:rsid w:val="006B1FBC"/>
    <w:rsid w:val="006B264B"/>
    <w:rsid w:val="006B29E3"/>
    <w:rsid w:val="006B2AA3"/>
    <w:rsid w:val="006B3348"/>
    <w:rsid w:val="006B35C6"/>
    <w:rsid w:val="006B3728"/>
    <w:rsid w:val="006B3A53"/>
    <w:rsid w:val="006B3FEF"/>
    <w:rsid w:val="006B400B"/>
    <w:rsid w:val="006B4C45"/>
    <w:rsid w:val="006B4F60"/>
    <w:rsid w:val="006B53B5"/>
    <w:rsid w:val="006B59A4"/>
    <w:rsid w:val="006B5BDC"/>
    <w:rsid w:val="006B6313"/>
    <w:rsid w:val="006B65E5"/>
    <w:rsid w:val="006B6B68"/>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89C"/>
    <w:rsid w:val="006E6F11"/>
    <w:rsid w:val="006E72D4"/>
    <w:rsid w:val="006E73BD"/>
    <w:rsid w:val="006E7563"/>
    <w:rsid w:val="006E7E6F"/>
    <w:rsid w:val="006E7F17"/>
    <w:rsid w:val="006F04F2"/>
    <w:rsid w:val="006F0C66"/>
    <w:rsid w:val="006F1317"/>
    <w:rsid w:val="006F158E"/>
    <w:rsid w:val="006F1BDF"/>
    <w:rsid w:val="006F1D3C"/>
    <w:rsid w:val="006F1DA9"/>
    <w:rsid w:val="006F2110"/>
    <w:rsid w:val="006F2884"/>
    <w:rsid w:val="006F2E00"/>
    <w:rsid w:val="006F3859"/>
    <w:rsid w:val="006F38FF"/>
    <w:rsid w:val="006F413F"/>
    <w:rsid w:val="006F4204"/>
    <w:rsid w:val="006F5230"/>
    <w:rsid w:val="006F5537"/>
    <w:rsid w:val="006F5576"/>
    <w:rsid w:val="006F584A"/>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17C"/>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52"/>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B6"/>
    <w:rsid w:val="007245D5"/>
    <w:rsid w:val="007246E8"/>
    <w:rsid w:val="00724826"/>
    <w:rsid w:val="00724A11"/>
    <w:rsid w:val="00724D7B"/>
    <w:rsid w:val="007253BB"/>
    <w:rsid w:val="0072555F"/>
    <w:rsid w:val="00725B79"/>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76"/>
    <w:rsid w:val="0073348A"/>
    <w:rsid w:val="0073349C"/>
    <w:rsid w:val="0073376A"/>
    <w:rsid w:val="00733FC1"/>
    <w:rsid w:val="007341DF"/>
    <w:rsid w:val="0073466F"/>
    <w:rsid w:val="007347A1"/>
    <w:rsid w:val="00734849"/>
    <w:rsid w:val="00734987"/>
    <w:rsid w:val="00734D4F"/>
    <w:rsid w:val="0073544D"/>
    <w:rsid w:val="00735A8F"/>
    <w:rsid w:val="0073642E"/>
    <w:rsid w:val="0073666D"/>
    <w:rsid w:val="00736D52"/>
    <w:rsid w:val="00736DF6"/>
    <w:rsid w:val="007372D5"/>
    <w:rsid w:val="007377C4"/>
    <w:rsid w:val="00737C39"/>
    <w:rsid w:val="00737D95"/>
    <w:rsid w:val="007403D7"/>
    <w:rsid w:val="00740422"/>
    <w:rsid w:val="007407C7"/>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474"/>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203"/>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128"/>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30B"/>
    <w:rsid w:val="007B27C2"/>
    <w:rsid w:val="007B2FBF"/>
    <w:rsid w:val="007B34A4"/>
    <w:rsid w:val="007B3C0B"/>
    <w:rsid w:val="007B3E3C"/>
    <w:rsid w:val="007B3E89"/>
    <w:rsid w:val="007B6240"/>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AF6"/>
    <w:rsid w:val="007E3DB5"/>
    <w:rsid w:val="007E3ED4"/>
    <w:rsid w:val="007E4FEC"/>
    <w:rsid w:val="007E52F4"/>
    <w:rsid w:val="007E5F5F"/>
    <w:rsid w:val="007E639E"/>
    <w:rsid w:val="007E66C3"/>
    <w:rsid w:val="007E6CAD"/>
    <w:rsid w:val="007E6E66"/>
    <w:rsid w:val="007E7153"/>
    <w:rsid w:val="007E7858"/>
    <w:rsid w:val="007F0BBF"/>
    <w:rsid w:val="007F0C3A"/>
    <w:rsid w:val="007F0DF9"/>
    <w:rsid w:val="007F1254"/>
    <w:rsid w:val="007F13E2"/>
    <w:rsid w:val="007F146B"/>
    <w:rsid w:val="007F1713"/>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6F3"/>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0E11"/>
    <w:rsid w:val="00871644"/>
    <w:rsid w:val="00872029"/>
    <w:rsid w:val="0087220C"/>
    <w:rsid w:val="0087341B"/>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655"/>
    <w:rsid w:val="00886860"/>
    <w:rsid w:val="00886ED0"/>
    <w:rsid w:val="00887C45"/>
    <w:rsid w:val="00892458"/>
    <w:rsid w:val="00892543"/>
    <w:rsid w:val="00892A58"/>
    <w:rsid w:val="00892CBB"/>
    <w:rsid w:val="00892F81"/>
    <w:rsid w:val="0089376D"/>
    <w:rsid w:val="00893D09"/>
    <w:rsid w:val="00893DBB"/>
    <w:rsid w:val="00894289"/>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0A9"/>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1C2C"/>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53A"/>
    <w:rsid w:val="008D169B"/>
    <w:rsid w:val="008D29C0"/>
    <w:rsid w:val="008D436F"/>
    <w:rsid w:val="008D4FDA"/>
    <w:rsid w:val="008D7410"/>
    <w:rsid w:val="008D745A"/>
    <w:rsid w:val="008E01E5"/>
    <w:rsid w:val="008E0453"/>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3973"/>
    <w:rsid w:val="00904B1A"/>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4B9D"/>
    <w:rsid w:val="00915129"/>
    <w:rsid w:val="0091598F"/>
    <w:rsid w:val="00915D60"/>
    <w:rsid w:val="00915F00"/>
    <w:rsid w:val="00916ED9"/>
    <w:rsid w:val="0091764F"/>
    <w:rsid w:val="00917A49"/>
    <w:rsid w:val="00917CA6"/>
    <w:rsid w:val="00920014"/>
    <w:rsid w:val="0092144F"/>
    <w:rsid w:val="0092148C"/>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C8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57FBA"/>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5B9B"/>
    <w:rsid w:val="0097615D"/>
    <w:rsid w:val="009763FC"/>
    <w:rsid w:val="009765C2"/>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13"/>
    <w:rsid w:val="009860A7"/>
    <w:rsid w:val="009865DF"/>
    <w:rsid w:val="0098666B"/>
    <w:rsid w:val="00986C52"/>
    <w:rsid w:val="00987DF6"/>
    <w:rsid w:val="0099056B"/>
    <w:rsid w:val="009906EC"/>
    <w:rsid w:val="00990CD5"/>
    <w:rsid w:val="00990EEB"/>
    <w:rsid w:val="00991450"/>
    <w:rsid w:val="00992100"/>
    <w:rsid w:val="00992728"/>
    <w:rsid w:val="009928DF"/>
    <w:rsid w:val="00993D71"/>
    <w:rsid w:val="00994AB4"/>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4B2"/>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E7DF7"/>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1C6E"/>
    <w:rsid w:val="00A023DA"/>
    <w:rsid w:val="00A02434"/>
    <w:rsid w:val="00A028FE"/>
    <w:rsid w:val="00A03383"/>
    <w:rsid w:val="00A03A06"/>
    <w:rsid w:val="00A03EF3"/>
    <w:rsid w:val="00A041D3"/>
    <w:rsid w:val="00A04286"/>
    <w:rsid w:val="00A04AB4"/>
    <w:rsid w:val="00A051E3"/>
    <w:rsid w:val="00A05753"/>
    <w:rsid w:val="00A05E1D"/>
    <w:rsid w:val="00A05EE9"/>
    <w:rsid w:val="00A06276"/>
    <w:rsid w:val="00A064AB"/>
    <w:rsid w:val="00A067DE"/>
    <w:rsid w:val="00A07369"/>
    <w:rsid w:val="00A07DC2"/>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2CA"/>
    <w:rsid w:val="00A163B8"/>
    <w:rsid w:val="00A16C22"/>
    <w:rsid w:val="00A17B89"/>
    <w:rsid w:val="00A17C1E"/>
    <w:rsid w:val="00A20760"/>
    <w:rsid w:val="00A215E8"/>
    <w:rsid w:val="00A217FC"/>
    <w:rsid w:val="00A21BAE"/>
    <w:rsid w:val="00A22726"/>
    <w:rsid w:val="00A22A4B"/>
    <w:rsid w:val="00A22A97"/>
    <w:rsid w:val="00A235F9"/>
    <w:rsid w:val="00A23DA8"/>
    <w:rsid w:val="00A23FE7"/>
    <w:rsid w:val="00A241D9"/>
    <w:rsid w:val="00A244D5"/>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02D"/>
    <w:rsid w:val="00A3316F"/>
    <w:rsid w:val="00A333C2"/>
    <w:rsid w:val="00A33619"/>
    <w:rsid w:val="00A33667"/>
    <w:rsid w:val="00A33D26"/>
    <w:rsid w:val="00A33E8E"/>
    <w:rsid w:val="00A34233"/>
    <w:rsid w:val="00A34741"/>
    <w:rsid w:val="00A34BB4"/>
    <w:rsid w:val="00A34BE2"/>
    <w:rsid w:val="00A376B5"/>
    <w:rsid w:val="00A3771D"/>
    <w:rsid w:val="00A4000C"/>
    <w:rsid w:val="00A40971"/>
    <w:rsid w:val="00A40DF6"/>
    <w:rsid w:val="00A413CA"/>
    <w:rsid w:val="00A4289E"/>
    <w:rsid w:val="00A42AA5"/>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0D3"/>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6B"/>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97F47"/>
    <w:rsid w:val="00AA0276"/>
    <w:rsid w:val="00AA0B1F"/>
    <w:rsid w:val="00AA0C90"/>
    <w:rsid w:val="00AA0E0B"/>
    <w:rsid w:val="00AA0E49"/>
    <w:rsid w:val="00AA14C6"/>
    <w:rsid w:val="00AA1544"/>
    <w:rsid w:val="00AA15F0"/>
    <w:rsid w:val="00AA16D3"/>
    <w:rsid w:val="00AA1AE4"/>
    <w:rsid w:val="00AA1B14"/>
    <w:rsid w:val="00AA1E18"/>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130"/>
    <w:rsid w:val="00AC53D5"/>
    <w:rsid w:val="00AC561E"/>
    <w:rsid w:val="00AC588E"/>
    <w:rsid w:val="00AC6016"/>
    <w:rsid w:val="00AC68E6"/>
    <w:rsid w:val="00AC6962"/>
    <w:rsid w:val="00AC7018"/>
    <w:rsid w:val="00AC72B2"/>
    <w:rsid w:val="00AC7788"/>
    <w:rsid w:val="00AC78B2"/>
    <w:rsid w:val="00AC7E76"/>
    <w:rsid w:val="00AD0141"/>
    <w:rsid w:val="00AD01A3"/>
    <w:rsid w:val="00AD098E"/>
    <w:rsid w:val="00AD0A52"/>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40A"/>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7EB"/>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547"/>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DE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97E17"/>
    <w:rsid w:val="00BA105E"/>
    <w:rsid w:val="00BA1DA6"/>
    <w:rsid w:val="00BA23E7"/>
    <w:rsid w:val="00BA27FC"/>
    <w:rsid w:val="00BA2BC5"/>
    <w:rsid w:val="00BA2F0C"/>
    <w:rsid w:val="00BA2F69"/>
    <w:rsid w:val="00BA317D"/>
    <w:rsid w:val="00BA3D64"/>
    <w:rsid w:val="00BA3F36"/>
    <w:rsid w:val="00BA4225"/>
    <w:rsid w:val="00BA55DD"/>
    <w:rsid w:val="00BA5629"/>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4DA6"/>
    <w:rsid w:val="00BB50F1"/>
    <w:rsid w:val="00BB53F7"/>
    <w:rsid w:val="00BB5404"/>
    <w:rsid w:val="00BB5F3C"/>
    <w:rsid w:val="00BB70E7"/>
    <w:rsid w:val="00BB72C3"/>
    <w:rsid w:val="00BB7CEF"/>
    <w:rsid w:val="00BB7F9D"/>
    <w:rsid w:val="00BC059F"/>
    <w:rsid w:val="00BC087D"/>
    <w:rsid w:val="00BC09A7"/>
    <w:rsid w:val="00BC1714"/>
    <w:rsid w:val="00BC1C4B"/>
    <w:rsid w:val="00BC1D81"/>
    <w:rsid w:val="00BC218D"/>
    <w:rsid w:val="00BC2213"/>
    <w:rsid w:val="00BC246D"/>
    <w:rsid w:val="00BC27E1"/>
    <w:rsid w:val="00BC2938"/>
    <w:rsid w:val="00BC2DA6"/>
    <w:rsid w:val="00BC3204"/>
    <w:rsid w:val="00BC3805"/>
    <w:rsid w:val="00BC38B3"/>
    <w:rsid w:val="00BC3982"/>
    <w:rsid w:val="00BC3A71"/>
    <w:rsid w:val="00BC3A99"/>
    <w:rsid w:val="00BC45C8"/>
    <w:rsid w:val="00BC4C1F"/>
    <w:rsid w:val="00BC4EAF"/>
    <w:rsid w:val="00BC528A"/>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0BB"/>
    <w:rsid w:val="00BD3AD3"/>
    <w:rsid w:val="00BD3AF3"/>
    <w:rsid w:val="00BD3B8E"/>
    <w:rsid w:val="00BD3E28"/>
    <w:rsid w:val="00BD4200"/>
    <w:rsid w:val="00BD4703"/>
    <w:rsid w:val="00BD47F1"/>
    <w:rsid w:val="00BD50AC"/>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054"/>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A5C"/>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4D7B"/>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1F4C"/>
    <w:rsid w:val="00C2248B"/>
    <w:rsid w:val="00C23C26"/>
    <w:rsid w:val="00C23F5B"/>
    <w:rsid w:val="00C249B0"/>
    <w:rsid w:val="00C24C80"/>
    <w:rsid w:val="00C251E2"/>
    <w:rsid w:val="00C25825"/>
    <w:rsid w:val="00C25853"/>
    <w:rsid w:val="00C2694E"/>
    <w:rsid w:val="00C2696C"/>
    <w:rsid w:val="00C273B8"/>
    <w:rsid w:val="00C304F3"/>
    <w:rsid w:val="00C305F1"/>
    <w:rsid w:val="00C30DCD"/>
    <w:rsid w:val="00C30DE0"/>
    <w:rsid w:val="00C312F2"/>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81B"/>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4D"/>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3A4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1C0"/>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0B0A"/>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366"/>
    <w:rsid w:val="00CF0CC0"/>
    <w:rsid w:val="00CF11D3"/>
    <w:rsid w:val="00CF12AA"/>
    <w:rsid w:val="00CF15E7"/>
    <w:rsid w:val="00CF1696"/>
    <w:rsid w:val="00CF1715"/>
    <w:rsid w:val="00CF1E2A"/>
    <w:rsid w:val="00CF2558"/>
    <w:rsid w:val="00CF271E"/>
    <w:rsid w:val="00CF28A3"/>
    <w:rsid w:val="00CF387C"/>
    <w:rsid w:val="00CF3ACD"/>
    <w:rsid w:val="00CF3FAB"/>
    <w:rsid w:val="00CF4F85"/>
    <w:rsid w:val="00CF57FF"/>
    <w:rsid w:val="00CF587C"/>
    <w:rsid w:val="00CF5BEE"/>
    <w:rsid w:val="00CF681C"/>
    <w:rsid w:val="00CF692C"/>
    <w:rsid w:val="00CF6D8F"/>
    <w:rsid w:val="00CF7DD7"/>
    <w:rsid w:val="00D01453"/>
    <w:rsid w:val="00D017E5"/>
    <w:rsid w:val="00D027FD"/>
    <w:rsid w:val="00D02ECC"/>
    <w:rsid w:val="00D03014"/>
    <w:rsid w:val="00D03243"/>
    <w:rsid w:val="00D038AE"/>
    <w:rsid w:val="00D0477B"/>
    <w:rsid w:val="00D04A14"/>
    <w:rsid w:val="00D04F59"/>
    <w:rsid w:val="00D05185"/>
    <w:rsid w:val="00D05509"/>
    <w:rsid w:val="00D05A4D"/>
    <w:rsid w:val="00D05EAC"/>
    <w:rsid w:val="00D06169"/>
    <w:rsid w:val="00D06357"/>
    <w:rsid w:val="00D064E2"/>
    <w:rsid w:val="00D06E45"/>
    <w:rsid w:val="00D06EB3"/>
    <w:rsid w:val="00D06FAD"/>
    <w:rsid w:val="00D072DA"/>
    <w:rsid w:val="00D07F63"/>
    <w:rsid w:val="00D10009"/>
    <w:rsid w:val="00D1014E"/>
    <w:rsid w:val="00D1020D"/>
    <w:rsid w:val="00D10E06"/>
    <w:rsid w:val="00D10F40"/>
    <w:rsid w:val="00D11012"/>
    <w:rsid w:val="00D11353"/>
    <w:rsid w:val="00D114B5"/>
    <w:rsid w:val="00D11D18"/>
    <w:rsid w:val="00D11D3A"/>
    <w:rsid w:val="00D11E2A"/>
    <w:rsid w:val="00D120F3"/>
    <w:rsid w:val="00D1385F"/>
    <w:rsid w:val="00D13906"/>
    <w:rsid w:val="00D141EF"/>
    <w:rsid w:val="00D143A0"/>
    <w:rsid w:val="00D154C1"/>
    <w:rsid w:val="00D1578E"/>
    <w:rsid w:val="00D15C29"/>
    <w:rsid w:val="00D15E8C"/>
    <w:rsid w:val="00D16CEB"/>
    <w:rsid w:val="00D176E9"/>
    <w:rsid w:val="00D17D95"/>
    <w:rsid w:val="00D2166B"/>
    <w:rsid w:val="00D22231"/>
    <w:rsid w:val="00D22266"/>
    <w:rsid w:val="00D2265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297F"/>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975"/>
    <w:rsid w:val="00D53AC7"/>
    <w:rsid w:val="00D53DED"/>
    <w:rsid w:val="00D5433E"/>
    <w:rsid w:val="00D54963"/>
    <w:rsid w:val="00D54BA4"/>
    <w:rsid w:val="00D5549A"/>
    <w:rsid w:val="00D554FD"/>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3F9B"/>
    <w:rsid w:val="00D747FA"/>
    <w:rsid w:val="00D74A58"/>
    <w:rsid w:val="00D750B7"/>
    <w:rsid w:val="00D7520C"/>
    <w:rsid w:val="00D75370"/>
    <w:rsid w:val="00D75376"/>
    <w:rsid w:val="00D75FB2"/>
    <w:rsid w:val="00D76AC9"/>
    <w:rsid w:val="00D76CC5"/>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429"/>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BF3"/>
    <w:rsid w:val="00DD7C2F"/>
    <w:rsid w:val="00DE0013"/>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F5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8B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3C94"/>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1FDD"/>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95E"/>
    <w:rsid w:val="00E51C99"/>
    <w:rsid w:val="00E51E86"/>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231"/>
    <w:rsid w:val="00E62982"/>
    <w:rsid w:val="00E62DA6"/>
    <w:rsid w:val="00E63065"/>
    <w:rsid w:val="00E63B3F"/>
    <w:rsid w:val="00E63F79"/>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5CE"/>
    <w:rsid w:val="00E74DAD"/>
    <w:rsid w:val="00E75441"/>
    <w:rsid w:val="00E75788"/>
    <w:rsid w:val="00E75931"/>
    <w:rsid w:val="00E76954"/>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0D3"/>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922"/>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A88"/>
    <w:rsid w:val="00ED2D05"/>
    <w:rsid w:val="00ED2D48"/>
    <w:rsid w:val="00ED2E0E"/>
    <w:rsid w:val="00ED3063"/>
    <w:rsid w:val="00ED3776"/>
    <w:rsid w:val="00ED3AA5"/>
    <w:rsid w:val="00ED3CA3"/>
    <w:rsid w:val="00ED420A"/>
    <w:rsid w:val="00ED4E6D"/>
    <w:rsid w:val="00ED5CC0"/>
    <w:rsid w:val="00ED5D50"/>
    <w:rsid w:val="00ED6BC8"/>
    <w:rsid w:val="00ED6CFC"/>
    <w:rsid w:val="00ED707F"/>
    <w:rsid w:val="00ED7327"/>
    <w:rsid w:val="00ED7AC1"/>
    <w:rsid w:val="00EE08C0"/>
    <w:rsid w:val="00EE1136"/>
    <w:rsid w:val="00EE1770"/>
    <w:rsid w:val="00EE18C7"/>
    <w:rsid w:val="00EE2248"/>
    <w:rsid w:val="00EE343D"/>
    <w:rsid w:val="00EE344C"/>
    <w:rsid w:val="00EE3A90"/>
    <w:rsid w:val="00EE3F54"/>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747"/>
    <w:rsid w:val="00EF48A7"/>
    <w:rsid w:val="00EF4C48"/>
    <w:rsid w:val="00EF52A7"/>
    <w:rsid w:val="00EF540E"/>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577"/>
    <w:rsid w:val="00F106DD"/>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5D5E"/>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B56"/>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94A"/>
    <w:rsid w:val="00FB5B03"/>
    <w:rsid w:val="00FB5BD9"/>
    <w:rsid w:val="00FB6088"/>
    <w:rsid w:val="00FB60CA"/>
    <w:rsid w:val="00FB6185"/>
    <w:rsid w:val="00FB6A47"/>
    <w:rsid w:val="00FB6B6D"/>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4DD0"/>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6D7A"/>
    <w:rsid w:val="00FF72C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B18B23"/>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35" w:qFormat="1"/>
    <w:lsdException w:name="annotation reference" w:uiPriority="99" w:qFormat="1"/>
    <w:lsdException w:name="List" w:uiPriority="99"/>
    <w:lsdException w:name="Title" w:uiPriority="10" w:qFormat="1"/>
    <w:lsdException w:name="Body Text" w:uiPriority="99"/>
    <w:lsdException w:name="Subtitle" w:uiPriority="11" w:qFormat="1"/>
    <w:lsdException w:name="Hyperlink" w:uiPriority="99"/>
    <w:lsdException w:name="Strong" w:qFormat="1"/>
    <w:lsdException w:name="Emphasis" w:uiPriority="20" w:qFormat="1"/>
    <w:lsdException w:name="Document Map"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7597A"/>
    <w:pPr>
      <w:overflowPunct w:val="0"/>
      <w:autoSpaceDE w:val="0"/>
      <w:autoSpaceDN w:val="0"/>
      <w:adjustRightInd w:val="0"/>
      <w:spacing w:after="180" w:line="276" w:lineRule="auto"/>
      <w:textAlignment w:val="baseline"/>
    </w:pPr>
    <w:rPr>
      <w:rFonts w:eastAsia="宋体"/>
      <w:sz w:val="22"/>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B1C2C"/>
    <w:pPr>
      <w:numPr>
        <w:ilvl w:val="2"/>
      </w:numPr>
      <w:snapToGrid w:val="0"/>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B1C2C"/>
    <w:pPr>
      <w:numPr>
        <w:ilvl w:val="3"/>
      </w:numPr>
      <w:ind w:left="879"/>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h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aliases w:val="Figure Heading,FH"/>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B1C2C"/>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B1C2C"/>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link w:val="Char0"/>
    <w:uiPriority w:val="99"/>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uiPriority w:val="99"/>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1"/>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2"/>
    <w:uiPriority w:val="99"/>
    <w:semiHidden/>
    <w:pPr>
      <w:shd w:val="clear" w:color="auto" w:fill="000080"/>
    </w:pPr>
    <w:rPr>
      <w:rFonts w:ascii="Tahoma" w:hAnsi="Tahoma"/>
    </w:rPr>
  </w:style>
  <w:style w:type="paragraph" w:styleId="af1">
    <w:name w:val="Plain Text"/>
    <w:basedOn w:val="a1"/>
    <w:link w:val="Char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4"/>
    <w:uiPriority w:val="99"/>
  </w:style>
  <w:style w:type="character" w:customStyle="1" w:styleId="Char4">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uiPriority w:val="99"/>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5"/>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6"/>
    <w:uiPriority w:val="99"/>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link w:val="Char7"/>
    <w:uiPriority w:val="9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8">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9"/>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rsid w:val="00C0008A"/>
    <w:rPr>
      <w:rFonts w:ascii="Arial" w:eastAsia="Times New Roman" w:hAnsi="Arial"/>
      <w:b/>
      <w:noProof/>
      <w:sz w:val="18"/>
      <w:lang w:val="en-GB" w:eastAsia="en-US" w:bidi="ar-SA"/>
    </w:rPr>
  </w:style>
  <w:style w:type="character" w:customStyle="1" w:styleId="Char9">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a"/>
    <w:rsid w:val="00590EBF"/>
    <w:pPr>
      <w:ind w:leftChars="2500" w:left="100"/>
    </w:pPr>
  </w:style>
  <w:style w:type="character" w:customStyle="1" w:styleId="Chara">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1">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Char"/>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uiPriority w:val="59"/>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3">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h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2">
    <w:name w:val="文档结构图 Char"/>
    <w:link w:val="af0"/>
    <w:uiPriority w:val="99"/>
    <w:semiHidden/>
    <w:rsid w:val="00755136"/>
    <w:rPr>
      <w:rFonts w:ascii="Tahoma" w:eastAsia="Times New Roman" w:hAnsi="Tahoma"/>
      <w:shd w:val="clear" w:color="auto" w:fill="000080"/>
      <w:lang w:val="en-GB" w:eastAsia="en-US"/>
    </w:rPr>
  </w:style>
  <w:style w:type="character" w:customStyle="1" w:styleId="Char5">
    <w:name w:val="批注文字 Char"/>
    <w:link w:val="af5"/>
    <w:rsid w:val="00755136"/>
    <w:rPr>
      <w:rFonts w:ascii="–¾’©" w:eastAsia="–¾’©"/>
      <w:sz w:val="24"/>
      <w:lang w:val="en-GB" w:eastAsia="en-US"/>
    </w:rPr>
  </w:style>
  <w:style w:type="character" w:customStyle="1" w:styleId="Char6">
    <w:name w:val="批注框文本 Char"/>
    <w:link w:val="af7"/>
    <w:uiPriority w:val="99"/>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c"/>
    <w:rsid w:val="00755136"/>
    <w:pPr>
      <w:overflowPunct/>
      <w:autoSpaceDE/>
      <w:autoSpaceDN/>
      <w:adjustRightInd/>
      <w:snapToGrid w:val="0"/>
      <w:textAlignment w:val="auto"/>
    </w:pPr>
  </w:style>
  <w:style w:type="character" w:customStyle="1" w:styleId="Charc">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d"/>
    <w:uiPriority w:val="10"/>
    <w:qFormat/>
    <w:rsid w:val="00755136"/>
    <w:pPr>
      <w:spacing w:before="240" w:after="60"/>
      <w:outlineLvl w:val="0"/>
    </w:pPr>
    <w:rPr>
      <w:rFonts w:ascii="Courier New" w:hAnsi="Courier New"/>
      <w:lang w:val="nb-NO" w:eastAsia="ja-JP"/>
    </w:rPr>
  </w:style>
  <w:style w:type="character" w:customStyle="1" w:styleId="Chard">
    <w:name w:val="标题 Char"/>
    <w:link w:val="aff5"/>
    <w:uiPriority w:val="10"/>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表段落"/>
    <w:basedOn w:val="a1"/>
    <w:link w:val="Chare"/>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e">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7Char">
    <w:name w:val="标题 7 Char"/>
    <w:basedOn w:val="a2"/>
    <w:link w:val="7"/>
    <w:rsid w:val="00FF72C5"/>
    <w:rPr>
      <w:rFonts w:ascii="Arial" w:eastAsia="宋体" w:hAnsi="Arial"/>
    </w:rPr>
  </w:style>
  <w:style w:type="character" w:customStyle="1" w:styleId="8Char">
    <w:name w:val="标题 8 Char"/>
    <w:basedOn w:val="a2"/>
    <w:link w:val="8"/>
    <w:rsid w:val="00FF72C5"/>
    <w:rPr>
      <w:rFonts w:ascii="Arial" w:eastAsia="Arial" w:hAnsi="Arial"/>
      <w:sz w:val="36"/>
      <w:lang w:val="en-GB" w:eastAsia="en-US"/>
    </w:rPr>
  </w:style>
  <w:style w:type="character" w:customStyle="1" w:styleId="9Char">
    <w:name w:val="标题 9 Char"/>
    <w:aliases w:val="Figure Heading Char,FH Char"/>
    <w:basedOn w:val="a2"/>
    <w:link w:val="9"/>
    <w:rsid w:val="00FF72C5"/>
    <w:rPr>
      <w:rFonts w:ascii="Arial" w:eastAsia="Arial" w:hAnsi="Arial"/>
      <w:sz w:val="36"/>
      <w:lang w:val="en-GB" w:eastAsia="en-US"/>
    </w:rPr>
  </w:style>
  <w:style w:type="character" w:customStyle="1" w:styleId="Char0">
    <w:name w:val="页脚 Char"/>
    <w:basedOn w:val="a2"/>
    <w:link w:val="a6"/>
    <w:uiPriority w:val="99"/>
    <w:rsid w:val="00FF72C5"/>
    <w:rPr>
      <w:rFonts w:ascii="Arial" w:eastAsia="Times New Roman" w:hAnsi="Arial"/>
      <w:b/>
      <w:i/>
      <w:noProof/>
      <w:sz w:val="18"/>
      <w:lang w:val="en-GB" w:eastAsia="en-US"/>
    </w:rPr>
  </w:style>
  <w:style w:type="paragraph" w:styleId="aff7">
    <w:name w:val="No Spacing"/>
    <w:uiPriority w:val="1"/>
    <w:qFormat/>
    <w:rsid w:val="00FF72C5"/>
    <w:pPr>
      <w:widowControl w:val="0"/>
      <w:jc w:val="both"/>
    </w:pPr>
    <w:rPr>
      <w:rFonts w:ascii="CG Times (WN)" w:eastAsia="宋体" w:hAnsi="CG Times (WN)"/>
      <w:kern w:val="2"/>
      <w:sz w:val="21"/>
      <w:szCs w:val="24"/>
    </w:rPr>
  </w:style>
  <w:style w:type="paragraph" w:customStyle="1" w:styleId="Style0">
    <w:name w:val="_Style 0"/>
    <w:uiPriority w:val="1"/>
    <w:qFormat/>
    <w:rsid w:val="00FF72C5"/>
    <w:pPr>
      <w:widowControl w:val="0"/>
      <w:jc w:val="both"/>
    </w:pPr>
    <w:rPr>
      <w:rFonts w:ascii="CG Times (WN)" w:eastAsia="宋体" w:hAnsi="CG Times (WN)"/>
      <w:kern w:val="2"/>
      <w:sz w:val="21"/>
      <w:szCs w:val="24"/>
    </w:rPr>
  </w:style>
  <w:style w:type="character" w:customStyle="1" w:styleId="Char7">
    <w:name w:val="批注主题 Char"/>
    <w:basedOn w:val="Char5"/>
    <w:link w:val="afa"/>
    <w:uiPriority w:val="99"/>
    <w:semiHidden/>
    <w:rsid w:val="00FF72C5"/>
    <w:rPr>
      <w:rFonts w:ascii="–¾’©" w:eastAsia="Times New Roman"/>
      <w:b/>
      <w:bCs/>
      <w:sz w:val="24"/>
      <w:lang w:val="en-GB" w:eastAsia="en-GB"/>
    </w:rPr>
  </w:style>
  <w:style w:type="table" w:customStyle="1" w:styleId="16">
    <w:name w:val="网格型1"/>
    <w:basedOn w:val="a3"/>
    <w:next w:val="af8"/>
    <w:uiPriority w:val="39"/>
    <w:qFormat/>
    <w:rsid w:val="00FF72C5"/>
    <w:rPr>
      <w:rFonts w:ascii="Calibri" w:eastAsia="Times New Roma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3"/>
    <w:next w:val="af8"/>
    <w:qFormat/>
    <w:rsid w:val="00FF72C5"/>
    <w:pPr>
      <w:spacing w:after="160" w:line="259" w:lineRule="auto"/>
    </w:pPr>
    <w:rPr>
      <w:rFonts w:asciiTheme="minorHAnsi" w:eastAsiaTheme="minorEastAsia" w:hAnsiTheme="minorHAnsi" w:cstheme="minorBidi"/>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basedOn w:val="a2"/>
    <w:uiPriority w:val="99"/>
    <w:semiHidden/>
    <w:rsid w:val="00FF72C5"/>
    <w:rPr>
      <w:color w:val="808080"/>
    </w:rPr>
  </w:style>
  <w:style w:type="character" w:styleId="aff9">
    <w:name w:val="Emphasis"/>
    <w:uiPriority w:val="20"/>
    <w:qFormat/>
    <w:rsid w:val="00FF72C5"/>
    <w:rPr>
      <w:i/>
      <w:iCs/>
    </w:rPr>
  </w:style>
  <w:style w:type="paragraph" w:styleId="affa">
    <w:name w:val="Subtitle"/>
    <w:basedOn w:val="a1"/>
    <w:next w:val="a1"/>
    <w:link w:val="Charf"/>
    <w:uiPriority w:val="11"/>
    <w:qFormat/>
    <w:rsid w:val="00FF72C5"/>
    <w:pPr>
      <w:widowControl w:val="0"/>
      <w:numPr>
        <w:ilvl w:val="1"/>
      </w:numPr>
      <w:overflowPunct/>
      <w:autoSpaceDE/>
      <w:autoSpaceDN/>
      <w:adjustRightInd/>
      <w:spacing w:after="160"/>
      <w:jc w:val="both"/>
      <w:textAlignment w:val="auto"/>
    </w:pPr>
    <w:rPr>
      <w:rFonts w:asciiTheme="minorHAnsi" w:eastAsiaTheme="minorEastAsia" w:hAnsiTheme="minorHAnsi" w:cstheme="minorBidi"/>
      <w:color w:val="5A5A5A" w:themeColor="text1" w:themeTint="A5"/>
      <w:spacing w:val="15"/>
      <w:kern w:val="2"/>
      <w:szCs w:val="22"/>
      <w:lang w:val="en-US"/>
    </w:rPr>
  </w:style>
  <w:style w:type="character" w:customStyle="1" w:styleId="Charf">
    <w:name w:val="副标题 Char"/>
    <w:basedOn w:val="a2"/>
    <w:link w:val="affa"/>
    <w:uiPriority w:val="11"/>
    <w:rsid w:val="00FF72C5"/>
    <w:rPr>
      <w:rFonts w:asciiTheme="minorHAnsi" w:eastAsiaTheme="minorEastAsia" w:hAnsiTheme="minorHAnsi" w:cstheme="minorBidi"/>
      <w:color w:val="5A5A5A" w:themeColor="text1" w:themeTint="A5"/>
      <w:spacing w:val="15"/>
      <w:kern w:val="2"/>
      <w:sz w:val="22"/>
      <w:szCs w:val="22"/>
    </w:rPr>
  </w:style>
  <w:style w:type="table" w:customStyle="1" w:styleId="54">
    <w:name w:val="网格型5"/>
    <w:basedOn w:val="a3"/>
    <w:next w:val="af8"/>
    <w:qFormat/>
    <w:rsid w:val="00FF72C5"/>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F72C5"/>
    <w:rPr>
      <w:rFonts w:ascii="Courier New" w:eastAsia="Times New Roman" w:hAnsi="Courier New"/>
      <w:noProof/>
      <w:sz w:val="16"/>
      <w:lang w:val="en-GB" w:eastAsia="en-US"/>
    </w:rPr>
  </w:style>
  <w:style w:type="paragraph" w:customStyle="1" w:styleId="3GPPNormalText">
    <w:name w:val="3GPP Normal Text"/>
    <w:basedOn w:val="af2"/>
    <w:link w:val="3GPPNormalTextChar"/>
    <w:qFormat/>
    <w:rsid w:val="00FF72C5"/>
    <w:pPr>
      <w:overflowPunct/>
      <w:autoSpaceDE/>
      <w:autoSpaceDN/>
      <w:adjustRightInd/>
      <w:spacing w:after="120"/>
      <w:jc w:val="both"/>
      <w:textAlignment w:val="auto"/>
    </w:pPr>
    <w:rPr>
      <w:rFonts w:eastAsia="MS Mincho"/>
      <w:szCs w:val="24"/>
      <w:lang w:val="x-none" w:eastAsia="x-none"/>
    </w:rPr>
  </w:style>
  <w:style w:type="character" w:customStyle="1" w:styleId="3GPPNormalTextChar">
    <w:name w:val="3GPP Normal Text Char"/>
    <w:link w:val="3GPPNormalText"/>
    <w:qFormat/>
    <w:rsid w:val="00FF72C5"/>
    <w:rPr>
      <w:sz w:val="22"/>
      <w:szCs w:val="24"/>
      <w:lang w:val="x-none" w:eastAsia="x-none"/>
    </w:rPr>
  </w:style>
  <w:style w:type="character" w:customStyle="1" w:styleId="EQChar">
    <w:name w:val="EQ Char"/>
    <w:link w:val="EQ"/>
    <w:qFormat/>
    <w:rsid w:val="00123224"/>
    <w:rPr>
      <w:rFonts w:eastAsia="宋体"/>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7DB2B-4882-4660-906D-38266AC94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5</Pages>
  <Words>1770</Words>
  <Characters>10094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11841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Hisilicon;hudan11@huawei.com</dc:creator>
  <cp:keywords/>
  <cp:lastModifiedBy>Huawei </cp:lastModifiedBy>
  <cp:revision>2</cp:revision>
  <cp:lastPrinted>2010-01-07T02:23:00Z</cp:lastPrinted>
  <dcterms:created xsi:type="dcterms:W3CDTF">2023-08-11T12:50:00Z</dcterms:created>
  <dcterms:modified xsi:type="dcterms:W3CDTF">2023-08-11T12:50:00Z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(3)S9bbuFMlQjF99c84OQ4U3eE4FpEsdWWPWKRCVaEkev00SNtMGGll4zwfCFbJFfHVAnJhlItS
yfbP5e4VmWarPFFdXO0iUZiprThukV7JRATceDpF5Trke8S9MwD5ZnTrcmkPZ12UJRwY7kL2
08Y1MkVF2wlHgqpve4vDkBViBog7ZvW59HUWVWb8wAGVI4qpojBWmgnFl77LcTwuchXXfqoc
JrXUS3dEanKp2YBRUM</vt:lpwstr>
  </property>
  <property fmtid="{D5CDD505-2E9C-101B-9397-08002B2CF9AE}" pid="15" name="_2015_ms_pID_725343_00">
    <vt:lpwstr>_2015_ms_pID_725343</vt:lpwstr>
  </property>
  <property fmtid="{D5CDD505-2E9C-101B-9397-08002B2CF9AE}" pid="16" name="_2015_ms_pID_7253431">
    <vt:lpwstr>n/ByTzDsLONcCdsPObiFk0QCInge4+X/Hg6lUSkhFYSsNAMdabdpXR
qO6Bywy2Xdn7pqyayyWA3OCKJt5tEz7vpydvNLssdLHdUJBnUgw5PA1HDFxjEeWgrVYkRwR2
rpF8KF4TqeHpQyfD7B+YkyqKbrLuirfvssfnDNkRhDZ379kc7rP0G3KXWfGSolOs9MN7cdQg
Oc7iVnC093aaGTy0akf9S3+R4J16bpCLOa1t</vt:lpwstr>
  </property>
  <property fmtid="{D5CDD505-2E9C-101B-9397-08002B2CF9AE}" pid="17" name="_2015_ms_pID_7253431_00">
    <vt:lpwstr>_2015_ms_pID_7253431</vt:lpwstr>
  </property>
  <property fmtid="{D5CDD505-2E9C-101B-9397-08002B2CF9AE}" pid="18" name="_2015_ms_pID_7253432">
    <vt:lpwstr>kA==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1691637904</vt:lpwstr>
  </property>
</Properties>
</file>